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4FB46" w14:textId="0E3A2574" w:rsidR="00771AC3" w:rsidRDefault="00771AC3" w:rsidP="00771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BE1542">
          <w:rPr>
            <w:b/>
            <w:i/>
            <w:noProof/>
            <w:sz w:val="28"/>
          </w:rPr>
          <w:t>20432</w:t>
        </w:r>
      </w:fldSimple>
    </w:p>
    <w:p w14:paraId="2358A67D" w14:textId="77777777" w:rsidR="00771AC3" w:rsidRDefault="00450A6D" w:rsidP="00771A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1AC3">
          <w:rPr>
            <w:b/>
            <w:noProof/>
            <w:sz w:val="24"/>
          </w:rPr>
          <w:t>Toulouse</w:t>
        </w:r>
      </w:fldSimple>
      <w:r w:rsidR="00771AC3">
        <w:rPr>
          <w:b/>
          <w:noProof/>
          <w:sz w:val="24"/>
        </w:rPr>
        <w:t xml:space="preserve">, </w:t>
      </w:r>
      <w:fldSimple w:instr=" DOCPROPERTY  Country  \* MERGEFORMAT ">
        <w:r w:rsidR="00771AC3">
          <w:rPr>
            <w:b/>
            <w:noProof/>
            <w:sz w:val="24"/>
          </w:rPr>
          <w:t>France</w:t>
        </w:r>
      </w:fldSimple>
      <w:r w:rsidR="00771AC3">
        <w:rPr>
          <w:b/>
          <w:noProof/>
          <w:sz w:val="24"/>
        </w:rPr>
        <w:t xml:space="preserve">, </w:t>
      </w:r>
      <w:fldSimple w:instr=" DOCPROPERTY  StartDate  \* MERGEFORMAT ">
        <w:r w:rsidR="00771AC3">
          <w:rPr>
            <w:b/>
            <w:noProof/>
            <w:sz w:val="24"/>
          </w:rPr>
          <w:t>14th Nov 2022</w:t>
        </w:r>
      </w:fldSimple>
      <w:r w:rsidR="00771AC3">
        <w:rPr>
          <w:b/>
          <w:noProof/>
          <w:sz w:val="24"/>
        </w:rPr>
        <w:t xml:space="preserve"> - </w:t>
      </w:r>
      <w:fldSimple w:instr=" DOCPROPERTY  EndDate  \* MERGEFORMAT ">
        <w:r w:rsidR="00771AC3">
          <w:rPr>
            <w:b/>
            <w:noProof/>
            <w:sz w:val="24"/>
          </w:rPr>
          <w:t>18th Nov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AC3" w14:paraId="323AA6E8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7DF35" w14:textId="77777777" w:rsidR="00771AC3" w:rsidRDefault="00771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AC3" w14:paraId="2235C0E7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1E408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AC3" w14:paraId="4FAA3A4E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62807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338287B3" w14:textId="77777777" w:rsidTr="00771A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BB128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A182ED0" w14:textId="77777777" w:rsidR="00771AC3" w:rsidRDefault="00450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1AC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  <w:hideMark/>
          </w:tcPr>
          <w:p w14:paraId="2CC8AEE4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EA25B0" w14:textId="77777777" w:rsidR="00771AC3" w:rsidRDefault="00450A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1AC3">
                <w:rPr>
                  <w:b/>
                  <w:noProof/>
                  <w:sz w:val="28"/>
                </w:rPr>
                <w:t>2723</w:t>
              </w:r>
            </w:fldSimple>
          </w:p>
        </w:tc>
        <w:tc>
          <w:tcPr>
            <w:tcW w:w="709" w:type="dxa"/>
            <w:hideMark/>
          </w:tcPr>
          <w:p w14:paraId="16B4A802" w14:textId="77777777" w:rsidR="00771AC3" w:rsidRDefault="00771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9E0AC0" w14:textId="39A622CD" w:rsidR="00771AC3" w:rsidRDefault="00DB44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690F402A" w14:textId="77777777" w:rsidR="00771AC3" w:rsidRDefault="00771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1D71FD" w14:textId="77777777" w:rsidR="00771AC3" w:rsidRDefault="00450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1AC3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AB82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0B19A93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C9FF7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:rsidRPr="00771AC3" w14:paraId="15C45242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83DD0F" w14:textId="77777777" w:rsidR="00771AC3" w:rsidRDefault="00771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1AC3" w:rsidRPr="00771AC3" w14:paraId="01EFD661" w14:textId="77777777" w:rsidTr="00771AC3">
        <w:tc>
          <w:tcPr>
            <w:tcW w:w="9641" w:type="dxa"/>
            <w:gridSpan w:val="9"/>
          </w:tcPr>
          <w:p w14:paraId="27945E3B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FEBA7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AC3" w14:paraId="065B9D9A" w14:textId="77777777" w:rsidTr="00771AC3">
        <w:tc>
          <w:tcPr>
            <w:tcW w:w="2835" w:type="dxa"/>
            <w:hideMark/>
          </w:tcPr>
          <w:p w14:paraId="3D004A26" w14:textId="77777777" w:rsidR="00771AC3" w:rsidRDefault="00771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297489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898B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7825E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11A7B" w14:textId="13A482F3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D319B5A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21AE2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22DB92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E3BDE" w14:textId="77777777" w:rsidR="00771AC3" w:rsidRDefault="00771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B9CA48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AC3" w14:paraId="3B9F02A3" w14:textId="77777777" w:rsidTr="00771AC3">
        <w:tc>
          <w:tcPr>
            <w:tcW w:w="9645" w:type="dxa"/>
            <w:gridSpan w:val="11"/>
          </w:tcPr>
          <w:p w14:paraId="0991DB84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A17CAAA" w14:textId="77777777" w:rsidTr="00771A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34FD1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DEE9D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1AC3">
                <w:t>CR on corrections to RedCap Core requirements</w:t>
              </w:r>
            </w:fldSimple>
          </w:p>
        </w:tc>
      </w:tr>
      <w:tr w:rsidR="00771AC3" w:rsidRPr="00771AC3" w14:paraId="498C5D1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69620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3691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5FC5B53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B7A3F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ED7C49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1AC3">
                <w:rPr>
                  <w:noProof/>
                </w:rPr>
                <w:t>Nokia, Nokia Shanghai Bell</w:t>
              </w:r>
            </w:fldSimple>
          </w:p>
        </w:tc>
      </w:tr>
      <w:tr w:rsidR="00771AC3" w14:paraId="1093D1C7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6D242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CF36F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771AC3" w14:paraId="4CD4C6BE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37ADD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D334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F9A1C7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93759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D2D2062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1AC3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</w:tcPr>
          <w:p w14:paraId="07401B48" w14:textId="77777777" w:rsidR="00771AC3" w:rsidRDefault="00771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1635E2A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205643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1AC3">
                <w:rPr>
                  <w:noProof/>
                </w:rPr>
                <w:t>2022-11-07</w:t>
              </w:r>
            </w:fldSimple>
          </w:p>
        </w:tc>
      </w:tr>
      <w:tr w:rsidR="00771AC3" w14:paraId="60AF033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39A35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FE94E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26072A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EDA81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5EE98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5F88FDA" w14:textId="77777777" w:rsidTr="00771A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AAE6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A11DA0" w14:textId="77777777" w:rsidR="00771AC3" w:rsidRDefault="00450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A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4EFA6129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66E3A28" w14:textId="77777777" w:rsidR="00771AC3" w:rsidRDefault="00771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A0FAE" w14:textId="77777777" w:rsidR="00771AC3" w:rsidRDefault="00450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1AC3">
                <w:rPr>
                  <w:noProof/>
                </w:rPr>
                <w:t>Rel-17</w:t>
              </w:r>
            </w:fldSimple>
          </w:p>
        </w:tc>
      </w:tr>
      <w:tr w:rsidR="00771AC3" w14:paraId="362819B9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B391F7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35633" w14:textId="77777777" w:rsidR="00771AC3" w:rsidRDefault="00771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E8F1C" w14:textId="77777777" w:rsidR="00771AC3" w:rsidRDefault="00771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01F0" w14:textId="77777777" w:rsidR="00771AC3" w:rsidRDefault="00771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1AC3" w14:paraId="0EE7B2CA" w14:textId="77777777" w:rsidTr="00771AC3">
        <w:tc>
          <w:tcPr>
            <w:tcW w:w="1845" w:type="dxa"/>
          </w:tcPr>
          <w:p w14:paraId="3B6F9743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0AC300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DD0CD12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C2B66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DCE1D6" w14:textId="4C088FFB" w:rsidR="00771AC3" w:rsidRDefault="00771AC3" w:rsidP="004F1A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RedCap does not support carrier aggregation. However, in some clauses in TS 38.133, there are mentions to other component carriers or  independent beam management: 8.5B.2, 8.5B.3, 8.5B.5, 8.5B.6, 9.5B.4, 9.5B.5</w:t>
            </w:r>
          </w:p>
        </w:tc>
      </w:tr>
      <w:tr w:rsidR="00771AC3" w:rsidRPr="00771AC3" w14:paraId="707D5509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80EF8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31B5B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324E99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34388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694911" w14:textId="71315E7E" w:rsidR="00771AC3" w:rsidRDefault="000A4FD8" w:rsidP="005425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lang w:val="en-US"/>
              </w:rPr>
              <w:t xml:space="preserve">Changes </w:t>
            </w:r>
            <w:r w:rsidR="00542515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542515">
              <w:rPr>
                <w:lang w:val="en-US"/>
              </w:rPr>
              <w:t>6</w:t>
            </w:r>
            <w:r w:rsidR="00FF5A01">
              <w:rPr>
                <w:lang w:val="en-US"/>
              </w:rPr>
              <w:t xml:space="preserve">: </w:t>
            </w:r>
            <w:r w:rsidR="00771AC3">
              <w:rPr>
                <w:lang w:val="en-US"/>
              </w:rPr>
              <w:t>Remove mentions to different component carriers and independent beam management in RedCap Requirements.</w:t>
            </w:r>
          </w:p>
        </w:tc>
      </w:tr>
      <w:tr w:rsidR="00771AC3" w:rsidRPr="00771AC3" w14:paraId="2322FEFA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22C94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52B1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683991B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9C8CB2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E5444" w14:textId="1C92259A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specification is incorrect.</w:t>
            </w:r>
          </w:p>
        </w:tc>
      </w:tr>
      <w:tr w:rsidR="00771AC3" w14:paraId="6FB4C8E7" w14:textId="77777777" w:rsidTr="00771AC3">
        <w:tc>
          <w:tcPr>
            <w:tcW w:w="2696" w:type="dxa"/>
            <w:gridSpan w:val="2"/>
          </w:tcPr>
          <w:p w14:paraId="619589E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0D9699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F21B999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8C3A36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A1D97E" w14:textId="115F1F2A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8.5B.2, 8.5B.3, 8.5B.5, 8.5B.6, 9.5B.4 and 9.5B.5</w:t>
            </w:r>
          </w:p>
        </w:tc>
      </w:tr>
      <w:tr w:rsidR="00771AC3" w:rsidRPr="00771AC3" w14:paraId="70D2E95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A021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00314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03DDCF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F591E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AC6E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D1E1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797A88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E8C6C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1AC3" w14:paraId="461BC692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3698B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04C39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B712" w14:textId="2940588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20C1C5B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8C1B3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39531821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DA103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6BEFD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9D404" w14:textId="2490177E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576AB4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55FA5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24D0448F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18600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0E89F0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E9128" w14:textId="46E2135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FA3849F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23A07A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1F4394E4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C6D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50090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7CFD35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3BCF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5ADF8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1AC3" w14:paraId="68AC2A5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B9F0D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418586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1AC3" w14:paraId="646CB7D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E0279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B8E3E" w14:textId="163BB152" w:rsidR="00771AC3" w:rsidRDefault="00BE1542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rPr>
                <w:b/>
                <w:i/>
                <w:noProof/>
                <w:sz w:val="28"/>
              </w:rPr>
              <w:t>R4-2218936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156C1352" w14:textId="77777777" w:rsidR="00771AC3" w:rsidRDefault="00771AC3">
      <w:pPr>
        <w:pStyle w:val="CRCoverPage"/>
        <w:tabs>
          <w:tab w:val="right" w:pos="9639"/>
        </w:tabs>
        <w:spacing w:after="0"/>
        <w:rPr>
          <w:b/>
          <w:sz w:val="24"/>
          <w:lang w:val="da-DK"/>
        </w:rPr>
      </w:pPr>
    </w:p>
    <w:p w14:paraId="1557EA72" w14:textId="77777777" w:rsidR="001E41F3" w:rsidRPr="002D589A" w:rsidRDefault="001E41F3">
      <w:pPr>
        <w:sectPr w:rsidR="001E41F3" w:rsidRPr="002D589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10DF8" w14:textId="77777777" w:rsidR="005F68C2" w:rsidRPr="005F68C2" w:rsidRDefault="005F68C2" w:rsidP="005F68C2">
      <w:pPr>
        <w:rPr>
          <w:lang w:val="en-GB"/>
        </w:rPr>
      </w:pPr>
    </w:p>
    <w:p w14:paraId="133776E3" w14:textId="38AE9D6E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 w:rsidR="0079682C">
        <w:rPr>
          <w:highlight w:val="yellow"/>
        </w:rPr>
        <w:t xml:space="preserve"> </w:t>
      </w:r>
      <w:r w:rsidR="00542515">
        <w:rPr>
          <w:highlight w:val="yellow"/>
        </w:rPr>
        <w:t>1</w:t>
      </w:r>
    </w:p>
    <w:p w14:paraId="50F609B9" w14:textId="77777777" w:rsidR="00F01911" w:rsidRPr="009C5807" w:rsidRDefault="00F01911" w:rsidP="00F01911">
      <w:pPr>
        <w:pStyle w:val="Heading3"/>
      </w:pPr>
      <w:r w:rsidRPr="009C5807">
        <w:t>8.5</w:t>
      </w:r>
      <w:r>
        <w:t>B</w:t>
      </w:r>
      <w:r w:rsidRPr="009C5807">
        <w:t>.2</w:t>
      </w:r>
      <w:r w:rsidRPr="009C5807">
        <w:tab/>
        <w:t>Requirements for SSB based beam failure detection</w:t>
      </w:r>
      <w:r>
        <w:t xml:space="preserve"> for Redcap</w:t>
      </w:r>
    </w:p>
    <w:p w14:paraId="09DFE589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8.5</w:t>
      </w:r>
      <w:r>
        <w:t>B</w:t>
      </w:r>
      <w:r w:rsidRPr="009C5807">
        <w:rPr>
          <w:rFonts w:eastAsia="?? ??"/>
        </w:rPr>
        <w:t>.2.1</w:t>
      </w:r>
      <w:r w:rsidRPr="009C5807">
        <w:rPr>
          <w:rFonts w:eastAsia="?? ??"/>
        </w:rPr>
        <w:tab/>
      </w:r>
      <w:r w:rsidRPr="009C5807">
        <w:t>Introduction</w:t>
      </w:r>
    </w:p>
    <w:p w14:paraId="6D757EC0" w14:textId="77777777" w:rsidR="00F01911" w:rsidRDefault="00F01911" w:rsidP="00F01911">
      <w:r w:rsidRPr="009C5807">
        <w:t xml:space="preserve">The requirements in this clause apply for each SSB resource in the set </w:t>
      </w:r>
      <w:r w:rsidRPr="009C5807">
        <w:rPr>
          <w:iCs/>
          <w:position w:val="-10"/>
        </w:rPr>
        <w:object w:dxaOrig="240" w:dyaOrig="315" w14:anchorId="593C2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19.5pt" o:ole="">
            <v:imagedata r:id="rId22" o:title=""/>
          </v:shape>
          <o:OLEObject Type="Embed" ProgID="Equation.3" ShapeID="_x0000_i1025" DrawAspect="Content" ObjectID="_1730210559" r:id="rId23"/>
        </w:object>
      </w:r>
      <w:r w:rsidRPr="009C5807">
        <w:t xml:space="preserve"> configured for a serving cell, provided that the SSB configured for </w:t>
      </w:r>
      <w:r w:rsidRPr="009C5807">
        <w:rPr>
          <w:rFonts w:cs="v5.0.0"/>
        </w:rPr>
        <w:t>beam failure detection</w:t>
      </w:r>
      <w:r w:rsidRPr="009C5807">
        <w:t xml:space="preserve"> is </w:t>
      </w:r>
      <w:proofErr w:type="gramStart"/>
      <w:r w:rsidRPr="009C5807">
        <w:t>actually transmitted</w:t>
      </w:r>
      <w:proofErr w:type="gramEnd"/>
      <w:r w:rsidRPr="009C5807">
        <w:t xml:space="preserve"> within the UE active DL BWP during the entire evaluation period specified in clause 8.5</w:t>
      </w:r>
      <w:r>
        <w:t>B</w:t>
      </w:r>
      <w:r w:rsidRPr="009C5807">
        <w:t>.2.2.</w:t>
      </w:r>
    </w:p>
    <w:p w14:paraId="4F8C7E9D" w14:textId="77777777" w:rsidR="00F01911" w:rsidRDefault="00F01911" w:rsidP="00F01911"/>
    <w:p w14:paraId="5BE23868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>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01911" w:rsidRPr="009C5807" w14:paraId="5E584D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AD2CA" w14:textId="77777777" w:rsidR="00F01911" w:rsidRPr="009C5807" w:rsidRDefault="00F01911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953D2B" w14:textId="77777777" w:rsidR="00F01911" w:rsidRPr="009C5807" w:rsidRDefault="00F01911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F01911" w:rsidRPr="009C5807" w14:paraId="17D67844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F07EA" w14:textId="77777777" w:rsidR="00F01911" w:rsidRPr="009C5807" w:rsidRDefault="00F01911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FF9A7C" w14:textId="77777777" w:rsidR="00F01911" w:rsidRPr="009C5807" w:rsidRDefault="00F01911" w:rsidP="00E02773">
            <w:pPr>
              <w:pStyle w:val="TAC"/>
            </w:pPr>
            <w:r w:rsidRPr="009C5807">
              <w:t>1-0</w:t>
            </w:r>
          </w:p>
        </w:tc>
      </w:tr>
      <w:tr w:rsidR="00F01911" w:rsidRPr="009C5807" w14:paraId="3B6FA13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08DDD" w14:textId="77777777" w:rsidR="00F01911" w:rsidRPr="009C5807" w:rsidRDefault="00F01911" w:rsidP="00E02773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DF23DC" w14:textId="77777777" w:rsidR="00F01911" w:rsidRPr="009C5807" w:rsidRDefault="00F01911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F01911" w:rsidRPr="00BE1542" w14:paraId="2060CB67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7886D" w14:textId="77777777" w:rsidR="00F01911" w:rsidRPr="009C5807" w:rsidRDefault="00F01911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99D35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16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8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F01911" w:rsidRPr="009C5807" w14:paraId="0EF7C88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7FD65" w14:textId="77777777" w:rsidR="00F01911" w:rsidRPr="009C5807" w:rsidRDefault="00F01911" w:rsidP="00E02773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70D066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9C5807" w14:paraId="0CAC2CA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5877D" w14:textId="77777777" w:rsidR="00F01911" w:rsidRPr="009C5807" w:rsidRDefault="00F01911" w:rsidP="00E02773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BB9E13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BE1542" w14:paraId="42C37D3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AA04B" w14:textId="77777777" w:rsidR="00F01911" w:rsidRPr="009C5807" w:rsidRDefault="00F01911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2446F9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48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24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F01911" w:rsidRPr="009C5807" w14:paraId="63017BE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8BBF7" w14:textId="77777777" w:rsidR="00F01911" w:rsidRPr="009C5807" w:rsidRDefault="00F01911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3FEA04" w14:textId="77777777" w:rsidR="00F01911" w:rsidRPr="009C5807" w:rsidRDefault="00F01911" w:rsidP="00E02773">
            <w:pPr>
              <w:pStyle w:val="TAC"/>
            </w:pPr>
            <w:r w:rsidRPr="009C5807">
              <w:t>Same as the SCS of RMSI CORESET</w:t>
            </w:r>
          </w:p>
        </w:tc>
      </w:tr>
      <w:tr w:rsidR="00F01911" w:rsidRPr="009C5807" w14:paraId="3BE3AFE9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A8489" w14:textId="77777777" w:rsidR="00F01911" w:rsidRPr="009C5807" w:rsidRDefault="00F01911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B6A25" w14:textId="77777777" w:rsidR="00F01911" w:rsidRPr="009C5807" w:rsidRDefault="00F01911" w:rsidP="00E02773">
            <w:pPr>
              <w:pStyle w:val="TAC"/>
            </w:pPr>
            <w:r w:rsidRPr="009C5807">
              <w:t>REG bundle size</w:t>
            </w:r>
          </w:p>
        </w:tc>
      </w:tr>
      <w:tr w:rsidR="00F01911" w:rsidRPr="009C5807" w14:paraId="095D7A2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04667" w14:textId="77777777" w:rsidR="00F01911" w:rsidRPr="009C5807" w:rsidRDefault="00F01911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F99F35" w14:textId="77777777" w:rsidR="00F01911" w:rsidRPr="009C5807" w:rsidRDefault="00F01911" w:rsidP="00E02773">
            <w:pPr>
              <w:pStyle w:val="TAC"/>
            </w:pPr>
            <w:r w:rsidRPr="009C5807">
              <w:t>6</w:t>
            </w:r>
          </w:p>
        </w:tc>
      </w:tr>
      <w:tr w:rsidR="00F01911" w:rsidRPr="009C5807" w14:paraId="6C806C21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462CA" w14:textId="77777777" w:rsidR="00F01911" w:rsidRPr="009C5807" w:rsidRDefault="00F01911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EECECE" w14:textId="77777777" w:rsidR="00F01911" w:rsidRPr="009C5807" w:rsidRDefault="00F01911" w:rsidP="00E02773">
            <w:pPr>
              <w:pStyle w:val="TAC"/>
            </w:pPr>
            <w:r w:rsidRPr="009C5807">
              <w:t>Normal</w:t>
            </w:r>
          </w:p>
        </w:tc>
      </w:tr>
      <w:tr w:rsidR="00F01911" w:rsidRPr="009C5807" w14:paraId="28549F6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13024" w14:textId="77777777" w:rsidR="00F01911" w:rsidRPr="009C5807" w:rsidRDefault="00F01911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609C30" w14:textId="77777777" w:rsidR="00F01911" w:rsidRPr="009C5807" w:rsidRDefault="00F01911" w:rsidP="00E02773">
            <w:pPr>
              <w:pStyle w:val="TAC"/>
            </w:pPr>
            <w:r w:rsidRPr="009C5807">
              <w:t>Distributed</w:t>
            </w:r>
          </w:p>
        </w:tc>
      </w:tr>
      <w:tr w:rsidR="00F01911" w:rsidRPr="009C5807" w14:paraId="42E2EB80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9B8" w14:textId="77777777" w:rsidR="00F01911" w:rsidRPr="009C5807" w:rsidRDefault="00F01911" w:rsidP="00E0277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1671574F" w14:textId="77777777" w:rsidR="00F01911" w:rsidRPr="009C5807" w:rsidRDefault="00F01911" w:rsidP="00F01911"/>
    <w:p w14:paraId="152F21F5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</w:t>
      </w:r>
      <w:r w:rsidRPr="009C5807">
        <w:t>5</w:t>
      </w:r>
      <w:r>
        <w:t>B</w:t>
      </w:r>
      <w:r w:rsidRPr="009C5807">
        <w:rPr>
          <w:rFonts w:eastAsia="?? ??"/>
        </w:rPr>
        <w:t>.2.2</w:t>
      </w:r>
      <w:r w:rsidRPr="009C5807">
        <w:rPr>
          <w:rFonts w:eastAsia="?? ??"/>
        </w:rPr>
        <w:tab/>
      </w:r>
      <w:r w:rsidRPr="009C5807">
        <w:t>Minimum requirement</w:t>
      </w:r>
    </w:p>
    <w:p w14:paraId="4C366695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47BEB12">
          <v:shape id="_x0000_i1026" type="#_x0000_t75" style="width:11pt;height:19.5pt" o:ole="">
            <v:imagedata r:id="rId22" o:title=""/>
          </v:shape>
          <o:OLEObject Type="Embed" ProgID="Equation.3" ShapeID="_x0000_i1026" DrawAspect="Content" ObjectID="_1730210560" r:id="rId2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vertAlign w:val="subscript"/>
        </w:rPr>
        <w:t>_</w:t>
      </w:r>
      <w:r>
        <w:rPr>
          <w:rFonts w:cs="v4.2.0"/>
          <w:vertAlign w:val="subscript"/>
        </w:rPr>
        <w:t>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E0A2CE8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.2.2-1 for FR1.</w:t>
      </w:r>
    </w:p>
    <w:p w14:paraId="4769A4C3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.2.2-2 for FR2 with scaling factor N=8</w:t>
      </w:r>
    </w:p>
    <w:p w14:paraId="3AE29692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1B72EB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SSB.</w:t>
      </w:r>
    </w:p>
    <w:p w14:paraId="0B86F30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53251167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019846B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DF9DB3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55B4E07" w14:textId="77777777" w:rsidR="00F01911" w:rsidRPr="009C5807" w:rsidRDefault="00F01911" w:rsidP="00F01911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ACD515D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B72923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AB2011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9E01C2F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75A5E839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8CAD8E7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18EFFC0C" w14:textId="77777777" w:rsidR="00F01911" w:rsidRDefault="00F01911" w:rsidP="00F01911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before each consecutive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after each consecutive SSB symbols indicated by SSB-</w:t>
      </w:r>
      <w:proofErr w:type="spellStart"/>
      <w:r w:rsidRPr="009C5807">
        <w:t>ToMeasure</w:t>
      </w:r>
      <w:proofErr w:type="spellEnd"/>
      <w:r w:rsidRPr="009C5807">
        <w:t>, given that SSB-</w:t>
      </w:r>
      <w:proofErr w:type="spellStart"/>
      <w:r w:rsidRPr="009C5807">
        <w:t>ToMeasure</w:t>
      </w:r>
      <w:proofErr w:type="spellEnd"/>
      <w:r w:rsidRPr="009C5807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</w:t>
      </w:r>
      <w:r w:rsidRPr="009C5807">
        <w:t>;</w:t>
      </w:r>
      <w:proofErr w:type="gramEnd"/>
    </w:p>
    <w:p w14:paraId="49A52203" w14:textId="77777777" w:rsidR="00F01911" w:rsidRPr="009C5807" w:rsidRDefault="00F01911" w:rsidP="00F01911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  <w:r w:rsidRPr="009C5807">
        <w:t>-</w:t>
      </w:r>
      <w:r w:rsidRPr="009C5807">
        <w:tab/>
      </w:r>
      <w:proofErr w:type="spellStart"/>
      <w:r w:rsidRPr="009C5807">
        <w:t>P</w:t>
      </w:r>
      <w:r w:rsidRPr="007C55F6">
        <w:t>sharing</w:t>
      </w:r>
      <w:proofErr w:type="spellEnd"/>
      <w:r w:rsidRPr="007C55F6">
        <w:t xml:space="preserve"> factor </w:t>
      </w:r>
      <w:r w:rsidRPr="009C5807">
        <w:t>= 3, otherwise.</w:t>
      </w:r>
    </w:p>
    <w:p w14:paraId="5F16BC22" w14:textId="77777777" w:rsidR="00F01911" w:rsidRDefault="00F01911" w:rsidP="00F01911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063C458A" w14:textId="6E1E3E51" w:rsidR="00F01911" w:rsidRDefault="00F01911" w:rsidP="00F01911">
      <w:pPr>
        <w:ind w:left="568"/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del w:id="0" w:author="Nokia - Erika Almeida" w:date="2022-11-01T13:50:00Z">
        <w:r w:rsidRPr="00DD3199" w:rsidDel="00F01911">
          <w:delText>T</w:delText>
        </w:r>
        <w:r w:rsidRPr="00DD3199" w:rsidDel="00F01911">
          <w:rPr>
            <w:vertAlign w:val="subscript"/>
          </w:rPr>
          <w:delText>SMTCperiod</w:delText>
        </w:r>
        <w:r w:rsidDel="00F01911">
          <w:delText xml:space="preserve"> is</w:delText>
        </w:r>
        <w:r w:rsidRPr="008C4769" w:rsidDel="00F01911">
          <w:delText xml:space="preserve"> the shortest SMTC period among all CCs in the same FR2 band, given the SMTC offset of all CCs </w:delText>
        </w:r>
        <w:r w:rsidDel="00F01911">
          <w:delText>in FR2 provided the same offset</w:delText>
        </w:r>
        <w:r w:rsidRPr="008C4769" w:rsidDel="00F01911">
          <w:delText>.</w:delText>
        </w:r>
      </w:del>
    </w:p>
    <w:p w14:paraId="514462CC" w14:textId="77777777" w:rsidR="00F01911" w:rsidRDefault="00F01911" w:rsidP="00F01911">
      <w:r w:rsidRPr="009C5807">
        <w:t>Longer evaluation period would be expected if the combination of BFD-RS resource, SMTC occasion and measurement gap configurations does not meet pervious conditions.</w:t>
      </w:r>
    </w:p>
    <w:p w14:paraId="478F17A2" w14:textId="77777777" w:rsidR="00F01911" w:rsidRPr="00A5585E" w:rsidRDefault="00F01911" w:rsidP="00F01911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8A6E6D" w14:textId="77777777" w:rsidR="00F01911" w:rsidRPr="00824925" w:rsidRDefault="00F01911" w:rsidP="00F01911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4BB3DDC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 xml:space="preserve">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F01911" w:rsidRPr="009C5807" w14:paraId="1000316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133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A2B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  <w:r>
              <w:t>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8E4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  <w:r>
              <w:t>for 1 Rx Redcap</w:t>
            </w:r>
          </w:p>
        </w:tc>
      </w:tr>
      <w:tr w:rsidR="00F01911" w:rsidRPr="009C5807" w14:paraId="599351D3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13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28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499" w14:textId="77777777" w:rsidR="00F01911" w:rsidRPr="009C5807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Max(50, 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  <w:r>
              <w:rPr>
                <w:rFonts w:cs="v4.2.0"/>
              </w:rPr>
              <w:t>]</w:t>
            </w:r>
          </w:p>
        </w:tc>
      </w:tr>
      <w:tr w:rsidR="00F01911" w:rsidRPr="00BE1542" w14:paraId="0664719C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E964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DB9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51E" w14:textId="77777777" w:rsidR="00F01911" w:rsidRPr="007C55F6" w:rsidRDefault="00F01911" w:rsidP="00E02773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 xml:space="preserve">[ </w:t>
            </w: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r>
              <w:rPr>
                <w:rFonts w:cs="v4.2.0"/>
                <w:lang w:val="fr-FR"/>
              </w:rPr>
              <w:t>15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  <w:r>
              <w:rPr>
                <w:rFonts w:cs="v4.2.0"/>
                <w:lang w:val="fr-FR"/>
              </w:rPr>
              <w:t xml:space="preserve"> ]</w:t>
            </w:r>
          </w:p>
        </w:tc>
      </w:tr>
      <w:tr w:rsidR="00F01911" w:rsidRPr="009C5807" w14:paraId="44F202B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1BC0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89C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995" w14:textId="77777777" w:rsidR="00F01911" w:rsidRPr="00FE4FAD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]</w:t>
            </w:r>
          </w:p>
        </w:tc>
      </w:tr>
      <w:tr w:rsidR="00F01911" w:rsidRPr="009C5807" w14:paraId="683EBBEB" w14:textId="77777777" w:rsidTr="00E02773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1628" w14:textId="77777777" w:rsidR="00F01911" w:rsidRPr="009C5807" w:rsidRDefault="00F01911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3EC40877" wp14:editId="01859C65">
                  <wp:extent cx="152400" cy="198120"/>
                  <wp:effectExtent l="0" t="0" r="0" b="0"/>
                  <wp:docPr id="299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9BC19D6" w14:textId="77777777" w:rsidR="00F01911" w:rsidRPr="009C5807" w:rsidRDefault="00F01911" w:rsidP="00F01911">
      <w:pPr>
        <w:rPr>
          <w:rFonts w:eastAsia="?? ??"/>
        </w:rPr>
      </w:pPr>
    </w:p>
    <w:p w14:paraId="5037FD0F" w14:textId="77777777" w:rsidR="00F01911" w:rsidRPr="009C5807" w:rsidRDefault="00F01911" w:rsidP="00F01911">
      <w:pPr>
        <w:pStyle w:val="TH"/>
      </w:pPr>
      <w:r w:rsidRPr="009C5807">
        <w:lastRenderedPageBreak/>
        <w:t>Table 8.5</w:t>
      </w:r>
      <w:r>
        <w:t>B</w:t>
      </w:r>
      <w:r w:rsidRPr="009C5807">
        <w:t xml:space="preserve">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1911" w:rsidRPr="009C5807" w14:paraId="0385ECF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0BE2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9200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F01911" w:rsidRPr="00BE1542" w14:paraId="725DDF89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10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258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1911" w:rsidRPr="00DE38C9" w14:paraId="279E6AF5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53F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A9B5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1911" w:rsidRPr="009C5807" w14:paraId="0DA38607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098E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A2C" w14:textId="77777777" w:rsidR="00F01911" w:rsidRPr="009C5807" w:rsidRDefault="00F01911" w:rsidP="00E02773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1911" w:rsidRPr="009C5807" w14:paraId="65AD272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80C0" w14:textId="77777777" w:rsidR="00F01911" w:rsidRPr="009C5807" w:rsidRDefault="00F01911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7DCD7606" wp14:editId="4E35D23F">
                  <wp:extent cx="152400" cy="198120"/>
                  <wp:effectExtent l="0" t="0" r="0" b="0"/>
                  <wp:docPr id="300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A50D87D" w14:textId="77777777" w:rsidR="00F01911" w:rsidRDefault="00F01911" w:rsidP="00F01911"/>
    <w:p w14:paraId="03790C1E" w14:textId="77777777" w:rsidR="005D0654" w:rsidRPr="009C5807" w:rsidRDefault="005D0654" w:rsidP="005D0654">
      <w:pPr>
        <w:pStyle w:val="Heading4"/>
      </w:pPr>
      <w:r w:rsidRPr="009C5807">
        <w:t>8.5</w:t>
      </w:r>
      <w:r>
        <w:t>B</w:t>
      </w:r>
      <w:r w:rsidRPr="009C5807">
        <w:t>.2.3</w:t>
      </w:r>
      <w:r w:rsidRPr="009C5807">
        <w:tab/>
        <w:t>Measurement restriction for SSB based beam failure detection</w:t>
      </w:r>
    </w:p>
    <w:p w14:paraId="55D286E1" w14:textId="77777777" w:rsidR="005D0654" w:rsidRPr="009C5807" w:rsidRDefault="005D0654" w:rsidP="005D0654">
      <w:pPr>
        <w:rPr>
          <w:lang w:eastAsia="zh-CN"/>
        </w:rPr>
      </w:pPr>
      <w:r w:rsidRPr="009C5807">
        <w:rPr>
          <w:lang w:eastAsia="zh-CN"/>
        </w:rPr>
        <w:t>The UE is required to be capable of measuring SSB for BFD without measurement gaps. T</w:t>
      </w:r>
      <w:r w:rsidRPr="009C5807">
        <w:t xml:space="preserve">he UE is required to perform the SSB measurements with measurement restrictions as described in the following </w:t>
      </w:r>
      <w:r>
        <w:t>scenarios</w:t>
      </w:r>
      <w:r w:rsidRPr="009C5807">
        <w:t>.</w:t>
      </w:r>
    </w:p>
    <w:p w14:paraId="088D577C" w14:textId="77777777" w:rsidR="005D0654" w:rsidRPr="009C5807" w:rsidRDefault="005D0654" w:rsidP="005D0654">
      <w:r w:rsidRPr="009C5807">
        <w:t xml:space="preserve">For FR1, when the SSB for BFD measurement is in the same OFDM symbol as CSI-RS for RLM, BFD, CBD or L1-RSRP measurement, </w:t>
      </w:r>
    </w:p>
    <w:p w14:paraId="3161D92F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 xml:space="preserve">If SSB and CSI-RS have same SCS, UE shall be able to measure the SSB for BFD measurement without any </w:t>
      </w:r>
      <w:proofErr w:type="gramStart"/>
      <w:r w:rsidRPr="009C5807">
        <w:t>restriction;</w:t>
      </w:r>
      <w:proofErr w:type="gramEnd"/>
    </w:p>
    <w:p w14:paraId="11D5AF34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4DAF0A2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shall be able to measure the SSB for BFD measurement without any </w:t>
      </w:r>
      <w:proofErr w:type="gramStart"/>
      <w:r w:rsidRPr="009C5807">
        <w:t>restriction;</w:t>
      </w:r>
      <w:proofErr w:type="gramEnd"/>
    </w:p>
    <w:p w14:paraId="4F26213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04D5E02E" w14:textId="31CA5B8B" w:rsidR="005D0654" w:rsidRDefault="005D0654" w:rsidP="005D0654">
      <w:r w:rsidRPr="009C5807">
        <w:t xml:space="preserve">For FR2, when the SSB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" w:author="Nokia - Erika Almeida" w:date="2022-11-01T14:06:00Z">
        <w:r w:rsidRPr="009C5807" w:rsidDel="005D0654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1C05EEF9" w14:textId="4B0E90B1" w:rsidR="005D0654" w:rsidRPr="00236C5A" w:rsidDel="004323AD" w:rsidRDefault="005D0654" w:rsidP="005D0654">
      <w:pPr>
        <w:rPr>
          <w:del w:id="2" w:author="Nokia - Erika Almeida" w:date="2022-11-01T14:07:00Z"/>
        </w:rPr>
      </w:pPr>
      <w:del w:id="3" w:author="Nokia - Erika Almeida" w:date="2022-11-01T14:07:00Z">
        <w:r w:rsidDel="004323AD">
          <w:delText>For FR2, if</w:delText>
        </w:r>
        <w:r w:rsidRPr="00052771" w:rsidDel="004323AD">
          <w:delText xml:space="preserve"> </w:delText>
        </w:r>
        <w:r w:rsidDel="004323AD">
          <w:delText xml:space="preserve">the </w:delText>
        </w:r>
        <w:r w:rsidRPr="00052771" w:rsidDel="004323AD">
          <w:delText xml:space="preserve">network configures </w:delText>
        </w:r>
        <w:r w:rsidDel="004323AD">
          <w:delText xml:space="preserve">same or </w:delText>
        </w:r>
        <w:r w:rsidRPr="00052771" w:rsidDel="004323AD">
          <w:delText xml:space="preserve">mixed numerology between SSB </w:delText>
        </w:r>
        <w:r w:rsidRPr="009C5807" w:rsidDel="004323AD">
          <w:delText xml:space="preserve">for BFD </w:delText>
        </w:r>
        <w:r w:rsidRPr="009C5807" w:rsidDel="004323AD">
          <w:rPr>
            <w:rFonts w:eastAsia="Malgun Gothic"/>
            <w:lang w:eastAsia="ja-JP"/>
          </w:rPr>
          <w:delText>measurement</w:delText>
        </w:r>
        <w:r w:rsidRPr="00052771" w:rsidDel="004323AD">
          <w:delText xml:space="preserve"> on one FR2 band and CSI-RS </w:delText>
        </w:r>
        <w:r w:rsidRPr="009C5807" w:rsidDel="004323AD">
          <w:delText>for RLM, BFD, CBD</w:delText>
        </w:r>
        <w:r w:rsidDel="004323AD">
          <w:delText>,</w:delText>
        </w:r>
        <w:r w:rsidRPr="009C5807" w:rsidDel="004323AD">
          <w:delText xml:space="preserve"> L1-RSRP</w:delText>
        </w:r>
        <w:r w:rsidRPr="00FF6B74" w:rsidDel="004323AD">
          <w:delText xml:space="preserve"> </w:delText>
        </w:r>
        <w:r w:rsidRPr="009C5807" w:rsidDel="004323AD">
          <w:delText>or L1-SINR measurement</w:delText>
        </w:r>
        <w:r w:rsidRPr="00052771" w:rsidDel="004323AD">
          <w:delText xml:space="preserve"> on the other FR2 band</w:delText>
        </w:r>
        <w:r w:rsidDel="004323AD">
          <w:delText xml:space="preserve">, </w:delText>
        </w:r>
        <w:r w:rsidRPr="00FA2ABC" w:rsidDel="004323AD">
          <w:delText>UE shall be able to perform the r</w:delText>
        </w:r>
        <w:r w:rsidDel="004323AD">
          <w:delText xml:space="preserve">elated SSB based measurements in one band without any measurement </w:delText>
        </w:r>
        <w:r w:rsidRPr="00FA2ABC" w:rsidDel="004323AD">
          <w:delText>restriction</w:delText>
        </w:r>
        <w:r w:rsidDel="004323AD">
          <w:delText>s on the other band</w:delText>
        </w:r>
        <w:r w:rsidRPr="00FA2ABC" w:rsidDel="004323AD">
          <w:delText>,</w:delText>
        </w:r>
        <w:r w:rsidDel="004323AD">
          <w:delText xml:space="preserve"> provided that</w:delText>
        </w:r>
        <w:r w:rsidRPr="00052771" w:rsidDel="004323AD">
          <w:delText xml:space="preserve"> UE is </w:delText>
        </w:r>
        <w:r w:rsidDel="004323AD">
          <w:delText>capable of</w:delText>
        </w:r>
        <w:r w:rsidRPr="00052771" w:rsidDel="004323AD">
          <w:delText xml:space="preserve"> </w:delText>
        </w:r>
        <w:r w:rsidDel="004323AD">
          <w:delText>independent beam management on this FR2 band pair.</w:delText>
        </w:r>
      </w:del>
    </w:p>
    <w:p w14:paraId="47D713FF" w14:textId="6A2DF0D0" w:rsidR="005D0654" w:rsidRPr="00F01911" w:rsidRDefault="005D0654" w:rsidP="00F01911"/>
    <w:p w14:paraId="457B2B32" w14:textId="1E9FF315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542515">
        <w:rPr>
          <w:highlight w:val="yellow"/>
        </w:rPr>
        <w:t>1</w:t>
      </w:r>
    </w:p>
    <w:p w14:paraId="30B43942" w14:textId="77777777" w:rsidR="00D5506B" w:rsidRPr="00D5506B" w:rsidRDefault="00D5506B" w:rsidP="00D5506B">
      <w:pPr>
        <w:rPr>
          <w:lang w:val="en-GB"/>
        </w:rPr>
      </w:pPr>
    </w:p>
    <w:p w14:paraId="408ABA7B" w14:textId="3DEDA4F7" w:rsidR="00F01911" w:rsidRDefault="00F01911" w:rsidP="00F01911">
      <w:pPr>
        <w:pStyle w:val="Heading2"/>
      </w:pPr>
      <w:r w:rsidRPr="00726006">
        <w:rPr>
          <w:highlight w:val="yellow"/>
        </w:rPr>
        <w:t xml:space="preserve">Start of change </w:t>
      </w:r>
      <w:r w:rsidR="00542515">
        <w:rPr>
          <w:highlight w:val="yellow"/>
        </w:rPr>
        <w:t>2</w:t>
      </w:r>
    </w:p>
    <w:p w14:paraId="59A81A4A" w14:textId="77777777" w:rsidR="00481AC8" w:rsidRPr="009C5807" w:rsidRDefault="00481AC8" w:rsidP="00481AC8">
      <w:pPr>
        <w:pStyle w:val="Heading3"/>
      </w:pPr>
      <w:r w:rsidRPr="009C5807">
        <w:t>8.5</w:t>
      </w:r>
      <w:r>
        <w:t>B</w:t>
      </w:r>
      <w:r w:rsidRPr="009C5807">
        <w:t>.3</w:t>
      </w:r>
      <w:r w:rsidRPr="009C5807">
        <w:tab/>
        <w:t>Requirements for CSI-RS based beam failure detection</w:t>
      </w:r>
      <w:r>
        <w:t xml:space="preserve"> for Redcap</w:t>
      </w:r>
    </w:p>
    <w:p w14:paraId="2105601A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.3.1</w:t>
      </w:r>
      <w:r w:rsidRPr="009C5807">
        <w:rPr>
          <w:rFonts w:eastAsia="?? ??"/>
        </w:rPr>
        <w:tab/>
      </w:r>
      <w:r w:rsidRPr="009C5807">
        <w:t>Introduction</w:t>
      </w:r>
    </w:p>
    <w:p w14:paraId="66448967" w14:textId="77777777" w:rsidR="00481AC8" w:rsidRDefault="00481AC8" w:rsidP="00481AC8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30AF632D" wp14:editId="537C9149">
            <wp:extent cx="152400" cy="198120"/>
            <wp:effectExtent l="0" t="0" r="0" b="0"/>
            <wp:docPr id="3001" name="Picture 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of resource configurations for a serving cell, provided that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CDE727C" wp14:editId="2CDAFE80">
            <wp:extent cx="152400" cy="198120"/>
            <wp:effectExtent l="0" t="0" r="0" b="0"/>
            <wp:docPr id="3002" name="Picture 3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for </w:t>
      </w:r>
      <w:r w:rsidRPr="009C5807">
        <w:rPr>
          <w:rFonts w:cs="v5.0.0"/>
        </w:rPr>
        <w:t>beam failure detection</w:t>
      </w:r>
      <w:r w:rsidRPr="009C5807">
        <w:t xml:space="preserve"> are </w:t>
      </w:r>
      <w:proofErr w:type="gramStart"/>
      <w:r w:rsidRPr="009C5807">
        <w:t>actually transmitted</w:t>
      </w:r>
      <w:proofErr w:type="gramEnd"/>
      <w:r w:rsidRPr="009C5807">
        <w:t xml:space="preserve"> within the UE active DL BWP during the entire evaluation period specified in clause 8.5</w:t>
      </w:r>
      <w:r>
        <w:t>B</w:t>
      </w:r>
      <w:r w:rsidRPr="009C5807">
        <w:t>.3.2. UE is not expected to perform beam failure detection measurements on the CSI-RS configured for BFD if the CSI-RS is not QCL-ed, with QCL-</w:t>
      </w:r>
      <w:proofErr w:type="spellStart"/>
      <w:r w:rsidRPr="009C5807">
        <w:t>TypeD</w:t>
      </w:r>
      <w:proofErr w:type="spellEnd"/>
      <w:r w:rsidRPr="009C5807">
        <w:t xml:space="preserve"> </w:t>
      </w:r>
      <w:r w:rsidRPr="009C5807">
        <w:rPr>
          <w:lang w:eastAsia="zh-CN"/>
        </w:rPr>
        <w:t>when applicable,</w:t>
      </w:r>
      <w:r w:rsidRPr="009C5807">
        <w:t xml:space="preserve"> with the RS in the active TCI state of any CORESET configured in the UE active BWP.</w:t>
      </w:r>
      <w:r w:rsidRPr="00E30640">
        <w:t xml:space="preserve"> </w:t>
      </w:r>
    </w:p>
    <w:p w14:paraId="6E582AF4" w14:textId="77777777" w:rsidR="00481AC8" w:rsidRPr="009C5807" w:rsidRDefault="00481AC8" w:rsidP="00481AC8">
      <w:pPr>
        <w:pStyle w:val="TH"/>
      </w:pPr>
      <w:r w:rsidRPr="009C5807">
        <w:lastRenderedPageBreak/>
        <w:t>Table 8.5</w:t>
      </w:r>
      <w:r>
        <w:t>B</w:t>
      </w:r>
      <w:r w:rsidRPr="009C5807">
        <w:t>.3.1-1: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81AC8" w:rsidRPr="009C5807" w14:paraId="109DF0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BA1E" w14:textId="77777777" w:rsidR="00481AC8" w:rsidRPr="009C5807" w:rsidRDefault="00481AC8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14E4E4" w14:textId="77777777" w:rsidR="00481AC8" w:rsidRPr="009C5807" w:rsidRDefault="00481AC8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481AC8" w:rsidRPr="009C5807" w14:paraId="28F85F38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D20CD" w14:textId="77777777" w:rsidR="00481AC8" w:rsidRPr="009C5807" w:rsidRDefault="00481AC8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800979" w14:textId="77777777" w:rsidR="00481AC8" w:rsidRPr="009C5807" w:rsidRDefault="00481AC8" w:rsidP="00E02773">
            <w:pPr>
              <w:pStyle w:val="TAC"/>
            </w:pPr>
            <w:r w:rsidRPr="009C5807">
              <w:t>1-0</w:t>
            </w:r>
          </w:p>
        </w:tc>
      </w:tr>
      <w:tr w:rsidR="00481AC8" w:rsidRPr="009C5807" w14:paraId="37177BC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9AF59" w14:textId="77777777" w:rsidR="00481AC8" w:rsidRPr="009C5807" w:rsidRDefault="00481AC8" w:rsidP="00E02773">
            <w:pPr>
              <w:pStyle w:val="TAL"/>
            </w:pPr>
            <w:r w:rsidRPr="009C5807">
              <w:t xml:space="preserve">Number of </w:t>
            </w:r>
            <w:proofErr w:type="gramStart"/>
            <w:r w:rsidRPr="009C5807">
              <w:t>control</w:t>
            </w:r>
            <w:proofErr w:type="gramEnd"/>
            <w:r w:rsidRPr="009C5807">
              <w:t xml:space="preserve">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78D888" w14:textId="77777777" w:rsidR="00481AC8" w:rsidRPr="009C5807" w:rsidRDefault="00481AC8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481AC8" w:rsidRPr="00BE1542" w14:paraId="17B9EA0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52943" w14:textId="77777777" w:rsidR="00481AC8" w:rsidRPr="009C5807" w:rsidRDefault="00481AC8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3CC0B6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16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8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481AC8" w:rsidRPr="009C5807" w14:paraId="50A6FE8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2BA58" w14:textId="77777777" w:rsidR="00481AC8" w:rsidRPr="009C5807" w:rsidRDefault="00481AC8" w:rsidP="00E02773">
            <w:pPr>
              <w:pStyle w:val="TAL"/>
            </w:pPr>
            <w:r w:rsidRPr="009C5807"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3B296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9C5807" w14:paraId="06168BD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0742A" w14:textId="77777777" w:rsidR="00481AC8" w:rsidRPr="009C5807" w:rsidRDefault="00481AC8" w:rsidP="00E02773">
            <w:pPr>
              <w:pStyle w:val="TAL"/>
            </w:pPr>
            <w:r w:rsidRPr="009C5807"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F53C49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BE1542" w14:paraId="0A2E2F03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0AB33" w14:textId="77777777" w:rsidR="00481AC8" w:rsidRPr="009C5807" w:rsidRDefault="00481AC8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B49E6A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48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24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481AC8" w:rsidRPr="009C5807" w14:paraId="3CA5619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E4C26" w14:textId="77777777" w:rsidR="00481AC8" w:rsidRPr="009C5807" w:rsidRDefault="00481AC8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4C2147" w14:textId="77777777" w:rsidR="00481AC8" w:rsidRPr="009C5807" w:rsidRDefault="00481AC8" w:rsidP="00E02773">
            <w:pPr>
              <w:pStyle w:val="TAC"/>
            </w:pPr>
            <w:r w:rsidRPr="009C5807">
              <w:t>SCS of the active DL BWP</w:t>
            </w:r>
          </w:p>
        </w:tc>
      </w:tr>
      <w:tr w:rsidR="00481AC8" w:rsidRPr="009C5807" w14:paraId="2B2C8D0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E55B8" w14:textId="77777777" w:rsidR="00481AC8" w:rsidRPr="009C5807" w:rsidRDefault="00481AC8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4B4896" w14:textId="77777777" w:rsidR="00481AC8" w:rsidRPr="009C5807" w:rsidRDefault="00481AC8" w:rsidP="00E02773">
            <w:pPr>
              <w:pStyle w:val="TAC"/>
            </w:pPr>
            <w:r w:rsidRPr="009C5807">
              <w:t>REG bundle size</w:t>
            </w:r>
          </w:p>
        </w:tc>
      </w:tr>
      <w:tr w:rsidR="00481AC8" w:rsidRPr="009C5807" w14:paraId="44B6EE7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B9DB6" w14:textId="77777777" w:rsidR="00481AC8" w:rsidRPr="009C5807" w:rsidRDefault="00481AC8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E2A3C" w14:textId="77777777" w:rsidR="00481AC8" w:rsidRPr="009C5807" w:rsidRDefault="00481AC8" w:rsidP="00E02773">
            <w:pPr>
              <w:pStyle w:val="TAC"/>
            </w:pPr>
            <w:r w:rsidRPr="009C5807">
              <w:t>6</w:t>
            </w:r>
          </w:p>
        </w:tc>
      </w:tr>
      <w:tr w:rsidR="00481AC8" w:rsidRPr="009C5807" w14:paraId="136C9EF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79E61" w14:textId="77777777" w:rsidR="00481AC8" w:rsidRPr="009C5807" w:rsidRDefault="00481AC8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B3C3D6" w14:textId="77777777" w:rsidR="00481AC8" w:rsidRPr="009C5807" w:rsidRDefault="00481AC8" w:rsidP="00E02773">
            <w:pPr>
              <w:pStyle w:val="TAC"/>
            </w:pPr>
            <w:r w:rsidRPr="009C5807">
              <w:t>Normal</w:t>
            </w:r>
          </w:p>
        </w:tc>
      </w:tr>
      <w:tr w:rsidR="00481AC8" w:rsidRPr="009C5807" w14:paraId="6D87A03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C3D3B" w14:textId="77777777" w:rsidR="00481AC8" w:rsidRPr="009C5807" w:rsidRDefault="00481AC8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65DACC" w14:textId="77777777" w:rsidR="00481AC8" w:rsidRPr="009C5807" w:rsidRDefault="00481AC8" w:rsidP="00E02773">
            <w:pPr>
              <w:pStyle w:val="TAC"/>
            </w:pPr>
            <w:r w:rsidRPr="009C5807">
              <w:t>Distributed</w:t>
            </w:r>
          </w:p>
        </w:tc>
      </w:tr>
      <w:tr w:rsidR="00481AC8" w:rsidRPr="009C5807" w14:paraId="78796062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113" w14:textId="77777777" w:rsidR="00481AC8" w:rsidRPr="009C5807" w:rsidRDefault="00481AC8" w:rsidP="00E02773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63738F6D" w14:textId="77777777" w:rsidR="00481AC8" w:rsidRPr="009C5807" w:rsidRDefault="00481AC8" w:rsidP="00481AC8"/>
    <w:p w14:paraId="6352444D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.3.2</w:t>
      </w:r>
      <w:r w:rsidRPr="009C5807">
        <w:rPr>
          <w:rFonts w:eastAsia="?? ??"/>
        </w:rPr>
        <w:tab/>
      </w:r>
      <w:r w:rsidRPr="009C5807">
        <w:t>Minimum requirement</w:t>
      </w:r>
    </w:p>
    <w:p w14:paraId="661339E7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96A9A24">
          <v:shape id="_x0000_i1027" type="#_x0000_t75" style="width:11pt;height:19.5pt" o:ole="">
            <v:imagedata r:id="rId22" o:title=""/>
          </v:shape>
          <o:OLEObject Type="Embed" ProgID="Equation.3" ShapeID="_x0000_i1027" DrawAspect="Content" ObjectID="_1730210561" r:id="rId2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0AA13D6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for FR1.</w:t>
      </w:r>
    </w:p>
    <w:p w14:paraId="66BD0370" w14:textId="77777777" w:rsidR="00481AC8" w:rsidRPr="009C5807" w:rsidRDefault="00481AC8" w:rsidP="00481AC8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 xml:space="preserve">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7C39BEEB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E5E386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0FA6AB2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0800A19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B437D4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 xml:space="preserve">P = 1, when the BFD-RS resource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07294CA8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566E9049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A236C1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C1B7C1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573EFAB" w14:textId="77777777" w:rsidR="00481AC8" w:rsidRPr="009C5807" w:rsidRDefault="00481AC8" w:rsidP="00481AC8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BBE5C3E" w14:textId="77777777" w:rsidR="00481AC8" w:rsidRPr="009C5807" w:rsidRDefault="00481AC8" w:rsidP="00481AC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0E5B0BB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6B9D9AA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72E01F8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1B2676E8" w14:textId="77777777" w:rsidR="00481AC8" w:rsidRDefault="00481AC8" w:rsidP="00481AC8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2DAC554F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475185ED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D8BA0DA" w14:textId="77777777" w:rsidR="00481AC8" w:rsidRPr="00734785" w:rsidRDefault="00481AC8" w:rsidP="00481AC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0A6972D" w14:textId="77777777" w:rsidR="00481AC8" w:rsidRDefault="00481AC8" w:rsidP="00481AC8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20253DD" w14:textId="1E9348C4" w:rsidR="00481AC8" w:rsidRDefault="00481AC8" w:rsidP="00481AC8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del w:id="4" w:author="Nokia - Erika Almeida" w:date="2022-11-01T13:51:00Z">
        <w:r w:rsidRPr="00DD3199" w:rsidDel="00481AC8">
          <w:delText>T</w:delText>
        </w:r>
        <w:r w:rsidRPr="00DD3199" w:rsidDel="00481AC8">
          <w:rPr>
            <w:vertAlign w:val="subscript"/>
          </w:rPr>
          <w:delText>SMTCperiod</w:delText>
        </w:r>
        <w:r w:rsidDel="00481AC8">
          <w:delText xml:space="preserve"> is</w:delText>
        </w:r>
        <w:r w:rsidRPr="008C4769" w:rsidDel="00481AC8">
          <w:delText xml:space="preserve"> the shortest SMTC period among all CCs in the same FR2 band, </w:delText>
        </w:r>
        <w:r w:rsidDel="00481AC8">
          <w:delText>provided</w:delText>
        </w:r>
        <w:r w:rsidRPr="008C4769" w:rsidDel="00481AC8">
          <w:delText xml:space="preserve"> the SMTC offset of all CCs </w:delText>
        </w:r>
        <w:r w:rsidDel="00481AC8">
          <w:delText>in FR2 have the same offset</w:delText>
        </w:r>
        <w:r w:rsidRPr="008C4769" w:rsidDel="00481AC8">
          <w:delText>.</w:delText>
        </w:r>
      </w:del>
    </w:p>
    <w:p w14:paraId="0E58402C" w14:textId="77777777" w:rsidR="00481AC8" w:rsidRPr="009C5807" w:rsidRDefault="00481AC8" w:rsidP="00481AC8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6AA28743" w14:textId="77777777" w:rsidR="00481AC8" w:rsidRDefault="00481AC8" w:rsidP="00481AC8">
      <w:r w:rsidRPr="009C5807">
        <w:t>Longer evaluation period would be expected if the combination of the BFD-RS resource, SMTC occasion and measurement gap configurations does not meet pervious conditions.</w:t>
      </w:r>
    </w:p>
    <w:p w14:paraId="782C06C7" w14:textId="77777777" w:rsidR="00481AC8" w:rsidRPr="00A5585E" w:rsidRDefault="00481AC8" w:rsidP="00481AC8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C0D00A5" w14:textId="77777777" w:rsidR="00481AC8" w:rsidRPr="00824925" w:rsidRDefault="00481AC8" w:rsidP="00481AC8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9DE99A0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and Table 8.5</w:t>
      </w:r>
      <w:r>
        <w:rPr>
          <w:rFonts w:eastAsia="?? ??"/>
        </w:rPr>
        <w:t>B</w:t>
      </w:r>
      <w:r w:rsidRPr="009C5807">
        <w:rPr>
          <w:rFonts w:eastAsia="?? ??"/>
        </w:rPr>
        <w:t>.3.2-2 are defined as</w:t>
      </w:r>
    </w:p>
    <w:p w14:paraId="5BB8673D" w14:textId="77777777" w:rsidR="00481AC8" w:rsidRPr="008C6DE4" w:rsidRDefault="00481AC8" w:rsidP="00481AC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8624D4A" wp14:editId="1E3BF317">
            <wp:extent cx="152400" cy="198120"/>
            <wp:effectExtent l="0" t="0" r="0" b="0"/>
            <wp:docPr id="3003" name="Picture 3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C5D8060" w14:textId="77777777" w:rsidR="00481AC8" w:rsidRPr="00E30640" w:rsidRDefault="00481AC8" w:rsidP="00481AC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.3.2-1 and Table 8.5</w:t>
      </w:r>
      <w:r>
        <w:rPr>
          <w:rFonts w:eastAsia="?? ??"/>
        </w:rPr>
        <w:t>B</w:t>
      </w:r>
      <w:r w:rsidRPr="00E30640">
        <w:rPr>
          <w:rFonts w:eastAsia="?? ??"/>
        </w:rPr>
        <w:t>.3.2-2 are defined as</w:t>
      </w:r>
    </w:p>
    <w:p w14:paraId="3A12CE53" w14:textId="77777777" w:rsidR="00481AC8" w:rsidRPr="00E30640" w:rsidRDefault="00481AC8" w:rsidP="00481AC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7CE97FB6" wp14:editId="24D55876">
            <wp:extent cx="152400" cy="198120"/>
            <wp:effectExtent l="0" t="0" r="0" b="0"/>
            <wp:docPr id="300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7E820BC2" w14:textId="77777777" w:rsidR="00481AC8" w:rsidRDefault="00481AC8" w:rsidP="00481AC8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E0A07DD" w14:textId="77777777" w:rsidR="00481AC8" w:rsidRPr="009C5807" w:rsidRDefault="00481AC8" w:rsidP="00481AC8">
      <w:pPr>
        <w:pStyle w:val="TH"/>
      </w:pPr>
      <w:r w:rsidRPr="009C5807">
        <w:lastRenderedPageBreak/>
        <w:t>Table 8.5</w:t>
      </w:r>
      <w:r>
        <w:t>B</w:t>
      </w:r>
      <w:r w:rsidRPr="009C5807">
        <w:t xml:space="preserve">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3036"/>
        <w:gridCol w:w="2436"/>
      </w:tblGrid>
      <w:tr w:rsidR="00481AC8" w:rsidRPr="009C5807" w14:paraId="6C1B8A69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82D3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B4D0" w14:textId="77777777" w:rsidR="00481AC8" w:rsidRPr="000F7CF4" w:rsidRDefault="00481AC8" w:rsidP="00E02773">
            <w:pPr>
              <w:pStyle w:val="TAH"/>
            </w:pPr>
            <w:proofErr w:type="spellStart"/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0F7CF4">
              <w:t xml:space="preserve"> (</w:t>
            </w:r>
            <w:proofErr w:type="spellStart"/>
            <w:r w:rsidRPr="000F7CF4">
              <w:t>ms</w:t>
            </w:r>
            <w:proofErr w:type="spellEnd"/>
            <w:r w:rsidRPr="000F7CF4">
              <w:t>) for Redcap UE with 2 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970" w14:textId="77777777" w:rsidR="00481AC8" w:rsidRPr="000F7CF4" w:rsidRDefault="00481AC8" w:rsidP="00E02773">
            <w:pPr>
              <w:pStyle w:val="TAH"/>
            </w:pPr>
            <w:proofErr w:type="spellStart"/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0F7CF4">
              <w:t xml:space="preserve"> (</w:t>
            </w:r>
            <w:proofErr w:type="spellStart"/>
            <w:r w:rsidRPr="000F7CF4">
              <w:t>ms</w:t>
            </w:r>
            <w:proofErr w:type="spellEnd"/>
            <w:r w:rsidRPr="000F7CF4">
              <w:t xml:space="preserve">) for </w:t>
            </w:r>
            <w:r>
              <w:t xml:space="preserve">1 Rx </w:t>
            </w:r>
            <w:r w:rsidRPr="000F7CF4">
              <w:t>Redcap</w:t>
            </w:r>
          </w:p>
        </w:tc>
      </w:tr>
      <w:tr w:rsidR="00481AC8" w:rsidRPr="009C5807" w14:paraId="3F88651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DE58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CE14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5B2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5CC644E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E99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10B6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D24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1EC8A6C3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225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36D1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D71" w14:textId="77777777" w:rsidR="00481AC8" w:rsidRDefault="00481AC8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5DDDDFC8" w14:textId="77777777" w:rsidTr="00E02773">
        <w:trPr>
          <w:jc w:val="center"/>
        </w:trPr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119" w14:textId="77777777" w:rsidR="00481AC8" w:rsidRPr="009C5807" w:rsidRDefault="00481AC8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7AF7DB6" wp14:editId="1276769A">
                  <wp:extent cx="152400" cy="198120"/>
                  <wp:effectExtent l="0" t="0" r="0" b="0"/>
                  <wp:docPr id="3006" name="Picture 3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DEE23C" w14:textId="77777777" w:rsidR="00481AC8" w:rsidRPr="009C5807" w:rsidRDefault="00481AC8" w:rsidP="00481AC8">
      <w:pPr>
        <w:rPr>
          <w:rFonts w:eastAsia="?? ??"/>
        </w:rPr>
      </w:pPr>
    </w:p>
    <w:p w14:paraId="3899E4D3" w14:textId="77777777" w:rsidR="00481AC8" w:rsidRPr="009C5807" w:rsidRDefault="00481AC8" w:rsidP="00481AC8">
      <w:pPr>
        <w:pStyle w:val="TH"/>
      </w:pPr>
      <w:r w:rsidRPr="009C5807">
        <w:t>Table 8.5</w:t>
      </w:r>
      <w:r>
        <w:t>B</w:t>
      </w:r>
      <w:r w:rsidRPr="009C5807">
        <w:t xml:space="preserve">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1AC8" w:rsidRPr="009C5807" w14:paraId="4F55B91D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4201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E18D" w14:textId="77777777" w:rsidR="00481AC8" w:rsidRPr="009C5807" w:rsidRDefault="00481AC8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81AC8" w:rsidRPr="009C5807" w14:paraId="3C73B32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4AE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2435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7ED3C03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92D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ACA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026256F4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B10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F71F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6D249D31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7754" w14:textId="77777777" w:rsidR="00481AC8" w:rsidRPr="009C5807" w:rsidRDefault="00481AC8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65B0B05C" wp14:editId="466A9F06">
                  <wp:extent cx="152400" cy="198120"/>
                  <wp:effectExtent l="0" t="0" r="0" b="0"/>
                  <wp:docPr id="300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520CD6A" w14:textId="50FCBC9B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DB4420">
        <w:rPr>
          <w:highlight w:val="yellow"/>
        </w:rPr>
        <w:t xml:space="preserve"> </w:t>
      </w:r>
      <w:r w:rsidR="00542515">
        <w:rPr>
          <w:highlight w:val="yellow"/>
        </w:rPr>
        <w:t>2</w:t>
      </w:r>
    </w:p>
    <w:p w14:paraId="242C97F2" w14:textId="77777777" w:rsidR="00D5506B" w:rsidRPr="00D5506B" w:rsidRDefault="00D5506B" w:rsidP="00D5506B">
      <w:pPr>
        <w:rPr>
          <w:lang w:val="en-GB"/>
        </w:rPr>
      </w:pPr>
    </w:p>
    <w:p w14:paraId="2BC804F3" w14:textId="45BD0851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3</w:t>
      </w:r>
    </w:p>
    <w:p w14:paraId="273F8DAC" w14:textId="77777777" w:rsidR="00B057FD" w:rsidRPr="009C5807" w:rsidRDefault="00B057FD" w:rsidP="00B057FD">
      <w:pPr>
        <w:pStyle w:val="Heading3"/>
      </w:pPr>
      <w:r w:rsidRPr="009C5807">
        <w:t>8.5</w:t>
      </w:r>
      <w:r>
        <w:t>B</w:t>
      </w:r>
      <w:r w:rsidRPr="009C5807">
        <w:t>.5</w:t>
      </w:r>
      <w:r w:rsidRPr="009C5807">
        <w:tab/>
        <w:t>Requirements for SSB based candidate beam detection</w:t>
      </w:r>
      <w:r>
        <w:t xml:space="preserve"> for Redcap</w:t>
      </w:r>
    </w:p>
    <w:p w14:paraId="4C2AD474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.5.1</w:t>
      </w:r>
      <w:r w:rsidRPr="009C5807">
        <w:rPr>
          <w:rFonts w:eastAsia="?? ??"/>
        </w:rPr>
        <w:tab/>
      </w:r>
      <w:r w:rsidRPr="009C5807">
        <w:t>Introduction</w:t>
      </w:r>
    </w:p>
    <w:p w14:paraId="22253F3C" w14:textId="77777777" w:rsidR="00B057FD" w:rsidRPr="009C5807" w:rsidRDefault="00B057FD" w:rsidP="00B057FD">
      <w:r w:rsidRPr="009C5807">
        <w:t xml:space="preserve">The requirements in this clause apply for each SSB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093F63FC" wp14:editId="5FEB74FD">
            <wp:extent cx="133350" cy="20002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SSBs configured for candidate </w:t>
      </w:r>
      <w:r w:rsidRPr="009C5807">
        <w:rPr>
          <w:rFonts w:cs="v5.0.0"/>
        </w:rPr>
        <w:t>beam detection</w:t>
      </w:r>
      <w:r w:rsidRPr="009C5807">
        <w:t xml:space="preserve"> are </w:t>
      </w:r>
      <w:proofErr w:type="gramStart"/>
      <w:r w:rsidRPr="009C5807">
        <w:t>actually transmitted</w:t>
      </w:r>
      <w:proofErr w:type="gramEnd"/>
      <w:r w:rsidRPr="009C5807">
        <w:t xml:space="preserve"> within UE active DL BWP during the entire evaluation period specified in clause 8.5.5.2.</w:t>
      </w:r>
      <w:r w:rsidRPr="00E30640">
        <w:t xml:space="preserve"> </w:t>
      </w:r>
    </w:p>
    <w:p w14:paraId="09F79327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.5.2</w:t>
      </w:r>
      <w:r w:rsidRPr="009C5807">
        <w:rPr>
          <w:rFonts w:eastAsia="?? ??"/>
        </w:rPr>
        <w:tab/>
      </w:r>
      <w:r w:rsidRPr="009C5807">
        <w:t>Minimum requirement</w:t>
      </w:r>
    </w:p>
    <w:p w14:paraId="79D4F50A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66F401D2" wp14:editId="39F6D56B">
            <wp:extent cx="133350" cy="200025"/>
            <wp:effectExtent l="1905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proofErr w:type="spellEnd"/>
      <w:r>
        <w:rPr>
          <w:rFonts w:eastAsia="?? ??"/>
        </w:rPr>
        <w:t xml:space="preserve"> </w:t>
      </w:r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79C97179" w14:textId="77777777" w:rsidR="00B057FD" w:rsidRPr="009C5807" w:rsidRDefault="00B057FD" w:rsidP="00B057FD">
      <w:pPr>
        <w:rPr>
          <w:rFonts w:cs="v4.2.0"/>
        </w:rPr>
      </w:pPr>
      <w:r w:rsidRPr="009C5807">
        <w:rPr>
          <w:rFonts w:cs="v4.2.0"/>
        </w:rPr>
        <w:t>The UE shall monitor the configured SSB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.5.2-1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40131E13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.5.2-1 for FR1.</w:t>
      </w:r>
    </w:p>
    <w:p w14:paraId="3875A721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.5.2-2 for FR2 with scaling factor N=8.</w:t>
      </w:r>
    </w:p>
    <w:p w14:paraId="149969DE" w14:textId="77777777" w:rsidR="00B057FD" w:rsidRPr="009C5807" w:rsidRDefault="00B057FD" w:rsidP="00B057FD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5C7F2B0F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5A3CE3F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SSB,</w:t>
      </w:r>
    </w:p>
    <w:p w14:paraId="482BFAA9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5A3C12F0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DAF7075" w14:textId="77777777" w:rsidR="00B057FD" w:rsidRPr="009C5807" w:rsidRDefault="00B057FD" w:rsidP="00B057FD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E7A083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A9A7D1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3BE14BA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E2E0BF3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78D1DB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BBA481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546CFDFD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7458A601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07E55F11" w14:textId="77777777" w:rsidR="00B057FD" w:rsidRDefault="00B057FD" w:rsidP="00B057FD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057CB578" w14:textId="77777777" w:rsidR="00B057FD" w:rsidRPr="009C5807" w:rsidRDefault="00B057FD" w:rsidP="00B057FD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1C4A691B" w14:textId="77777777" w:rsidR="00B057FD" w:rsidRPr="009C5807" w:rsidRDefault="00B057FD" w:rsidP="00B057FD">
      <w:pPr>
        <w:pStyle w:val="B1"/>
        <w:rPr>
          <w:rFonts w:eastAsia="Malgun Gothic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</w:rPr>
        <w:t>= 3, otherwise.</w:t>
      </w:r>
    </w:p>
    <w:p w14:paraId="6DAEE03C" w14:textId="77777777" w:rsidR="00B057FD" w:rsidRPr="009C5807" w:rsidRDefault="00B057FD" w:rsidP="00B057FD">
      <w:pPr>
        <w:rPr>
          <w:rFonts w:eastAsia="Malgun Gothic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68DD5D2C" w14:textId="770113DD" w:rsidR="00B057FD" w:rsidRPr="009C5807" w:rsidRDefault="00B057FD" w:rsidP="00B057FD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del w:id="5" w:author="Nokia " w:date="2022-11-07T10:48:00Z">
        <w:r w:rsidRPr="009C5807" w:rsidDel="008E7845">
          <w:delText>T</w:delText>
        </w:r>
        <w:r w:rsidRPr="009C5807" w:rsidDel="008E7845">
          <w:rPr>
            <w:vertAlign w:val="subscript"/>
          </w:rPr>
          <w:delText>SMTCperiod</w:delText>
        </w:r>
        <w:r w:rsidRPr="009C5807" w:rsidDel="008E7845">
          <w:delText xml:space="preserve"> is the shortest SMTC period among all CCs in the same FR2 band, provided the SMTC offset of all CCs in FR2 have the same offset. </w:delText>
        </w:r>
      </w:del>
    </w:p>
    <w:p w14:paraId="0F4C5919" w14:textId="77777777" w:rsidR="00B057FD" w:rsidRDefault="00B057FD" w:rsidP="00B057FD">
      <w:r w:rsidRPr="009C5807">
        <w:t>Longer evaluation period would be expected if the combination of the CBD-RS resource, SMTC occasion and measurement gap configurations does not meet pervious conditions.</w:t>
      </w:r>
    </w:p>
    <w:p w14:paraId="7F02CE13" w14:textId="77777777" w:rsidR="00B057FD" w:rsidRPr="00A5585E" w:rsidRDefault="00B057FD" w:rsidP="00B057FD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9A89F5F" w14:textId="77777777" w:rsidR="00B057FD" w:rsidRPr="009C5807" w:rsidRDefault="00B057FD" w:rsidP="00B057FD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4F6CBB7" w14:textId="77777777" w:rsidR="00B057FD" w:rsidRPr="00E30640" w:rsidRDefault="00B057FD" w:rsidP="00B057FD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AF1FAE7" w14:textId="77777777" w:rsidR="00B057FD" w:rsidRPr="00E30640" w:rsidRDefault="00B057FD" w:rsidP="00B057FD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4D663493" wp14:editId="64FBC8E9">
            <wp:extent cx="133350" cy="200025"/>
            <wp:effectExtent l="0" t="0" r="0" b="0"/>
            <wp:docPr id="105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0335E70" w14:textId="77777777" w:rsidR="00B057FD" w:rsidRDefault="00B057FD" w:rsidP="00B057FD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DBAC575" w14:textId="77777777" w:rsidR="00B057FD" w:rsidRPr="009C5807" w:rsidRDefault="00B057FD" w:rsidP="00B057FD">
      <w:pPr>
        <w:pStyle w:val="TH"/>
      </w:pPr>
      <w:r w:rsidRPr="009C5807">
        <w:lastRenderedPageBreak/>
        <w:t>Table 8.5</w:t>
      </w:r>
      <w:r>
        <w:t>B</w:t>
      </w:r>
      <w:r w:rsidRPr="009C5807">
        <w:t xml:space="preserve">.5.2-1: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1B88C5E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5135DA04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F9B45B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57FD" w:rsidRPr="00BE1542" w14:paraId="51CE8718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91DD7C8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8EC06D2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9C5807" w14:paraId="1D3BA741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7B2197A1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2C2FB9D" w14:textId="77777777" w:rsidR="00B057FD" w:rsidRPr="009C5807" w:rsidRDefault="00B057FD" w:rsidP="00E02773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B057FD" w:rsidRPr="009C5807" w14:paraId="60C1F1A2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48C2DB3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2A5786DC" wp14:editId="7ADD7531">
                  <wp:extent cx="133350" cy="200025"/>
                  <wp:effectExtent l="19050" t="0" r="0" b="0"/>
                  <wp:docPr id="10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B5FCA3E" w14:textId="77777777" w:rsidR="00B057FD" w:rsidRPr="009C5807" w:rsidRDefault="00B057FD" w:rsidP="00B057FD">
      <w:pPr>
        <w:rPr>
          <w:rFonts w:eastAsia="?? ??"/>
        </w:rPr>
      </w:pPr>
    </w:p>
    <w:p w14:paraId="74DE5FB2" w14:textId="75F33D48" w:rsidR="00B057FD" w:rsidRPr="009C5807" w:rsidRDefault="00B057FD" w:rsidP="00B057FD">
      <w:pPr>
        <w:pStyle w:val="TH"/>
      </w:pPr>
      <w:r w:rsidRPr="009C5807">
        <w:t>Table 8.5</w:t>
      </w:r>
      <w:ins w:id="6" w:author="Nokia - Erika Almeida" w:date="2022-11-01T13:55:00Z">
        <w:r w:rsidR="00F33FD0">
          <w:t>B</w:t>
        </w:r>
      </w:ins>
      <w:r w:rsidRPr="009C5807">
        <w:t xml:space="preserve">.5.2-2: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6C599A87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120A3231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C344576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57FD" w:rsidRPr="00BE1542" w14:paraId="447BF63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448A2501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2BA69DD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BE1542" w14:paraId="7876AC49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2A2496B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E774C0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057FD" w:rsidRPr="009C5807" w14:paraId="0298F584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BBC51BF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1CE5DFC0" wp14:editId="39C58179">
                  <wp:extent cx="133350" cy="200025"/>
                  <wp:effectExtent l="19050" t="0" r="0" b="0"/>
                  <wp:docPr id="108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10F766F" w14:textId="77777777" w:rsidR="00B057FD" w:rsidRDefault="00B057FD" w:rsidP="00B057FD">
      <w:pPr>
        <w:rPr>
          <w:lang w:eastAsia="zh-CN"/>
        </w:rPr>
      </w:pPr>
    </w:p>
    <w:p w14:paraId="1D22B826" w14:textId="77777777" w:rsidR="00A05E9E" w:rsidRPr="009C5807" w:rsidRDefault="00A05E9E" w:rsidP="00A05E9E">
      <w:pPr>
        <w:pStyle w:val="Heading4"/>
      </w:pPr>
      <w:r w:rsidRPr="009C5807">
        <w:t>8.5</w:t>
      </w:r>
      <w:r>
        <w:t>B</w:t>
      </w:r>
      <w:r w:rsidRPr="009C5807">
        <w:t>.5.3</w:t>
      </w:r>
      <w:r w:rsidRPr="009C5807">
        <w:tab/>
        <w:t>Measurement restriction for SSB based candidate beam detection</w:t>
      </w:r>
    </w:p>
    <w:p w14:paraId="57FF4AC4" w14:textId="77777777" w:rsidR="00A05E9E" w:rsidRPr="009C5807" w:rsidRDefault="00A05E9E" w:rsidP="00A05E9E">
      <w:r w:rsidRPr="009C5807">
        <w:t xml:space="preserve">For FR1, when the SSB for CBD measurement is in the same OFDM symbol as CSI-RS for RLM, BFD, CBD or L1-RSRP measurement, </w:t>
      </w:r>
    </w:p>
    <w:p w14:paraId="77E42D8C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 xml:space="preserve">If SSB and CSI-RS have same SCS, UE shall be able to measure the SSB for CBD measurement without any </w:t>
      </w:r>
      <w:proofErr w:type="gramStart"/>
      <w:r w:rsidRPr="009C5807">
        <w:t>restrictions;</w:t>
      </w:r>
      <w:proofErr w:type="gramEnd"/>
    </w:p>
    <w:p w14:paraId="07B446BA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>If SSB and CSI-RS have different SCS-es,</w:t>
      </w:r>
    </w:p>
    <w:p w14:paraId="2A0A1295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 xml:space="preserve">, UE shall be able to measure the SSB for CBD measurement without any </w:t>
      </w:r>
      <w:proofErr w:type="gramStart"/>
      <w:r w:rsidRPr="009C5807">
        <w:t>restriction;</w:t>
      </w:r>
      <w:proofErr w:type="gramEnd"/>
    </w:p>
    <w:p w14:paraId="5F779CC4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0AC605B7" w14:textId="74D79999" w:rsidR="00A05E9E" w:rsidRDefault="00A05E9E" w:rsidP="00A05E9E">
      <w:r w:rsidRPr="009C5807">
        <w:t xml:space="preserve">For FR2, when the SSB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7" w:author="Nokia - Erika Almeida" w:date="2022-11-01T14:08:00Z">
        <w:r w:rsidRPr="009C5807" w:rsidDel="00A05E9E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69D5F048" w14:textId="5985F7FC" w:rsidR="00A05E9E" w:rsidRPr="009C5807" w:rsidDel="00A05E9E" w:rsidRDefault="00A05E9E" w:rsidP="00A05E9E">
      <w:pPr>
        <w:rPr>
          <w:del w:id="8" w:author="Nokia - Erika Almeida" w:date="2022-11-01T14:08:00Z"/>
        </w:rPr>
      </w:pPr>
      <w:del w:id="9" w:author="Nokia - Erika Almeida" w:date="2022-11-01T14:08:00Z">
        <w:r w:rsidDel="00A05E9E">
          <w:delText xml:space="preserve">For FR2, if </w:delText>
        </w:r>
        <w:r w:rsidRPr="00052771" w:rsidDel="00A05E9E">
          <w:delText xml:space="preserve">network configures </w:delText>
        </w:r>
        <w:r w:rsidDel="00A05E9E">
          <w:delText xml:space="preserve">same or </w:delText>
        </w:r>
        <w:r w:rsidRPr="00052771" w:rsidDel="00A05E9E">
          <w:delText xml:space="preserve">mixed numerology between SSB </w:delText>
        </w:r>
        <w:r w:rsidRPr="009C5807" w:rsidDel="00A05E9E">
          <w:delText xml:space="preserve">for CBD </w:delText>
        </w:r>
        <w:r w:rsidRPr="009C5807" w:rsidDel="00A05E9E">
          <w:rPr>
            <w:rFonts w:eastAsia="Malgun Gothic"/>
            <w:lang w:eastAsia="ja-JP"/>
          </w:rPr>
          <w:delText>measurement</w:delText>
        </w:r>
        <w:r w:rsidRPr="00052771" w:rsidDel="00A05E9E">
          <w:delText xml:space="preserve"> on one FR2 band and CSI-RS </w:delText>
        </w:r>
        <w:r w:rsidRPr="009C5807" w:rsidDel="00A05E9E">
          <w:delText>for RLM, BFD, CBD</w:delText>
        </w:r>
        <w:r w:rsidDel="00A05E9E">
          <w:delText>,</w:delText>
        </w:r>
        <w:r w:rsidRPr="009C5807" w:rsidDel="00A05E9E">
          <w:delText xml:space="preserve"> L1-RSRP</w:delText>
        </w:r>
        <w:r w:rsidRPr="00FF6B74" w:rsidDel="00A05E9E">
          <w:delText xml:space="preserve"> </w:delText>
        </w:r>
        <w:r w:rsidRPr="009C5807" w:rsidDel="00A05E9E">
          <w:delText>or L1-SINR measurement</w:delText>
        </w:r>
        <w:r w:rsidRPr="00052771" w:rsidDel="00A05E9E">
          <w:delText xml:space="preserve"> on the other FR2 band</w:delText>
        </w:r>
        <w:r w:rsidDel="00A05E9E">
          <w:delText>,</w:delText>
        </w:r>
        <w:r w:rsidRPr="00822D0C" w:rsidDel="00A05E9E">
          <w:delText xml:space="preserve"> </w:delText>
        </w:r>
        <w:r w:rsidRPr="00FA2ABC" w:rsidDel="00A05E9E">
          <w:delText>UE shall be able to perform the r</w:delText>
        </w:r>
        <w:r w:rsidDel="00A05E9E">
          <w:delText xml:space="preserve">elated SSB based measurements in one band without any measurement </w:delText>
        </w:r>
        <w:r w:rsidRPr="00FA2ABC" w:rsidDel="00A05E9E">
          <w:delText>restriction</w:delText>
        </w:r>
        <w:r w:rsidDel="00A05E9E">
          <w:delText>s in the other band</w:delText>
        </w:r>
        <w:r w:rsidRPr="00FA2ABC" w:rsidDel="00A05E9E">
          <w:delText>,</w:delText>
        </w:r>
        <w:r w:rsidDel="00A05E9E">
          <w:delText xml:space="preserve">  provided that</w:delText>
        </w:r>
        <w:r w:rsidRPr="00052771" w:rsidDel="00A05E9E">
          <w:delText xml:space="preserve"> UE is </w:delText>
        </w:r>
        <w:r w:rsidDel="00A05E9E">
          <w:delText>capable of</w:delText>
        </w:r>
        <w:r w:rsidRPr="00052771" w:rsidDel="00A05E9E">
          <w:delText xml:space="preserve"> </w:delText>
        </w:r>
        <w:r w:rsidDel="00A05E9E">
          <w:delText>independent beam management on this FR2 band pair.</w:delText>
        </w:r>
      </w:del>
    </w:p>
    <w:p w14:paraId="6D33B5B2" w14:textId="77777777" w:rsidR="00A05E9E" w:rsidRPr="009C5807" w:rsidRDefault="00A05E9E" w:rsidP="00B057FD">
      <w:pPr>
        <w:rPr>
          <w:lang w:eastAsia="zh-CN"/>
        </w:rPr>
      </w:pPr>
    </w:p>
    <w:p w14:paraId="3372AAC8" w14:textId="738496EC" w:rsidR="00F01911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79682C">
        <w:rPr>
          <w:highlight w:val="yellow"/>
        </w:rPr>
        <w:t xml:space="preserve"> </w:t>
      </w:r>
      <w:r w:rsidR="00542515">
        <w:rPr>
          <w:highlight w:val="yellow"/>
        </w:rPr>
        <w:t>3</w:t>
      </w:r>
    </w:p>
    <w:p w14:paraId="066B0DB5" w14:textId="77777777" w:rsidR="005566D1" w:rsidRPr="005566D1" w:rsidRDefault="005566D1" w:rsidP="005566D1">
      <w:pPr>
        <w:rPr>
          <w:lang w:val="en-GB"/>
        </w:rPr>
      </w:pPr>
    </w:p>
    <w:p w14:paraId="279C79D6" w14:textId="25B9825B" w:rsidR="00F01911" w:rsidRDefault="00F01911" w:rsidP="00F01911">
      <w:pPr>
        <w:pStyle w:val="Heading2"/>
      </w:pPr>
      <w:r w:rsidRPr="00726006">
        <w:rPr>
          <w:highlight w:val="yellow"/>
        </w:rPr>
        <w:lastRenderedPageBreak/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4</w:t>
      </w:r>
    </w:p>
    <w:p w14:paraId="183110F7" w14:textId="77777777" w:rsidR="007B5EB5" w:rsidRPr="009C5807" w:rsidRDefault="007B5EB5" w:rsidP="007B5EB5">
      <w:pPr>
        <w:pStyle w:val="Heading3"/>
        <w:rPr>
          <w:lang w:eastAsia="ko-KR"/>
        </w:rPr>
      </w:pPr>
      <w:r w:rsidRPr="009C5807">
        <w:t>8.5</w:t>
      </w:r>
      <w:r>
        <w:t>B</w:t>
      </w:r>
      <w:r w:rsidRPr="009C5807">
        <w:t>.6</w:t>
      </w:r>
      <w:r w:rsidRPr="009C5807">
        <w:tab/>
        <w:t>Requirements for CSI-RS based candidate beam detection</w:t>
      </w:r>
      <w:r>
        <w:t xml:space="preserve"> for Redcap</w:t>
      </w:r>
    </w:p>
    <w:p w14:paraId="2D649C43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.6.1</w:t>
      </w:r>
      <w:r w:rsidRPr="009C5807">
        <w:rPr>
          <w:rFonts w:eastAsia="?? ??"/>
        </w:rPr>
        <w:tab/>
      </w:r>
      <w:r w:rsidRPr="009C5807">
        <w:t>Introduction</w:t>
      </w:r>
    </w:p>
    <w:p w14:paraId="07CB8997" w14:textId="77777777" w:rsidR="007B5EB5" w:rsidRPr="009C5807" w:rsidRDefault="007B5EB5" w:rsidP="007B5EB5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2DC1EEC" wp14:editId="319B3D0B">
            <wp:extent cx="133350" cy="20002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CSI-RS resources configured for candidate </w:t>
      </w:r>
      <w:r w:rsidRPr="009C5807">
        <w:rPr>
          <w:rFonts w:cs="v5.0.0"/>
        </w:rPr>
        <w:t>beam detection</w:t>
      </w:r>
      <w:r w:rsidRPr="009C5807">
        <w:t xml:space="preserve"> are </w:t>
      </w:r>
      <w:proofErr w:type="gramStart"/>
      <w:r w:rsidRPr="009C5807">
        <w:t>actually transmitted</w:t>
      </w:r>
      <w:proofErr w:type="gramEnd"/>
      <w:r w:rsidRPr="009C5807">
        <w:t xml:space="preserve"> within UE active DL BWP during the entire evaluation period specified in clause 8.5</w:t>
      </w:r>
      <w:r>
        <w:t>B</w:t>
      </w:r>
      <w:r w:rsidRPr="009C5807">
        <w:t>.6.2.</w:t>
      </w:r>
    </w:p>
    <w:p w14:paraId="266A11C4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.6.2</w:t>
      </w:r>
      <w:r w:rsidRPr="009C5807">
        <w:rPr>
          <w:rFonts w:eastAsia="?? ??"/>
        </w:rPr>
        <w:tab/>
      </w:r>
      <w:r w:rsidRPr="009C5807">
        <w:t>Minimum requirement</w:t>
      </w:r>
    </w:p>
    <w:p w14:paraId="4E38509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B81ABC2" wp14:editId="28A7065F">
            <wp:extent cx="133350" cy="200025"/>
            <wp:effectExtent l="19050" t="0" r="0" b="0"/>
            <wp:docPr id="11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proofErr w:type="spellEnd"/>
      <w:r>
        <w:rPr>
          <w:rFonts w:eastAsia="?? ??"/>
        </w:rPr>
        <w:t xml:space="preserve"> 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61796AA7" w14:textId="77777777" w:rsidR="007B5EB5" w:rsidRPr="009C5807" w:rsidRDefault="007B5EB5" w:rsidP="007B5EB5">
      <w:pPr>
        <w:rPr>
          <w:rFonts w:cs="v4.2.0"/>
        </w:rPr>
      </w:pPr>
      <w:r w:rsidRPr="009C5807">
        <w:rPr>
          <w:rFonts w:cs="v4.2.0"/>
        </w:rPr>
        <w:t>The UE shall monitor the configured CSI-RS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.6.2-1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09FD7DC9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for FR1.</w:t>
      </w:r>
    </w:p>
    <w:p w14:paraId="5CCF37D3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.6.2-2 for FR2 with scaling factor N=8.</w:t>
      </w:r>
    </w:p>
    <w:p w14:paraId="149D6F26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6BDC1F1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68C6432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90AC161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CA95F0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 xml:space="preserve">P = 1, when candidate beam detection RS is not overlapped with measurement gap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18AFA9F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261876C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3923293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AAE94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39C4F5C8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415C615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25CF7F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3A15429" w14:textId="77777777" w:rsidR="007B5EB5" w:rsidRPr="009C5807" w:rsidRDefault="007B5EB5" w:rsidP="007B5EB5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7F2680C8" w14:textId="77777777" w:rsidR="007B5EB5" w:rsidRDefault="007B5EB5" w:rsidP="007B5EB5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3277B56" w14:textId="77777777" w:rsidR="007B5EB5" w:rsidRDefault="007B5EB5" w:rsidP="007B5EB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CB33D54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 xml:space="preserve">merged on the same serving carrier, </w:t>
      </w:r>
      <w:proofErr w:type="gramStart"/>
      <w:r>
        <w:t>and;</w:t>
      </w:r>
      <w:proofErr w:type="gramEnd"/>
    </w:p>
    <w:p w14:paraId="23448401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1688E598" w14:textId="77777777" w:rsidR="007B5EB5" w:rsidRPr="009C5807" w:rsidRDefault="007B5EB5" w:rsidP="007B5EB5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</w:rPr>
        <w:t>= 3, otherwise.</w:t>
      </w:r>
    </w:p>
    <w:p w14:paraId="1CDCB9C9" w14:textId="77777777" w:rsidR="007B5EB5" w:rsidRPr="009C5807" w:rsidRDefault="007B5EB5" w:rsidP="007B5EB5">
      <w:proofErr w:type="gramStart"/>
      <w:r w:rsidRPr="009C5807">
        <w:t>where</w:t>
      </w:r>
      <w:proofErr w:type="gramEnd"/>
      <w:r w:rsidRPr="009C5807">
        <w:t>,</w:t>
      </w:r>
    </w:p>
    <w:p w14:paraId="5AD00505" w14:textId="0E1471C8" w:rsidR="007B5EB5" w:rsidRPr="009C5807" w:rsidRDefault="007B5EB5" w:rsidP="007B5EB5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del w:id="10" w:author="Nokia - Erika Almeida" w:date="2022-11-01T13:56:00Z">
        <w:r w:rsidRPr="009C5807" w:rsidDel="007B5EB5">
          <w:delText>T</w:delText>
        </w:r>
        <w:r w:rsidRPr="009C5807" w:rsidDel="007B5EB5">
          <w:rPr>
            <w:vertAlign w:val="subscript"/>
          </w:rPr>
          <w:delText>SMTCperiod</w:delText>
        </w:r>
        <w:r w:rsidRPr="009C5807" w:rsidDel="007B5EB5">
          <w:delText xml:space="preserve"> is the shortest SMTC period among all CCs in the same FR2 band, provided the SMTC offset of all CCs in FR2 have the same offset.</w:delText>
        </w:r>
      </w:del>
    </w:p>
    <w:p w14:paraId="795D8913" w14:textId="77777777" w:rsidR="007B5EB5" w:rsidRPr="009C5807" w:rsidRDefault="007B5EB5" w:rsidP="007B5EB5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14608C33" w14:textId="77777777" w:rsidR="007B5EB5" w:rsidRPr="009C5807" w:rsidRDefault="007B5EB5" w:rsidP="007B5EB5">
      <w:r w:rsidRPr="009C5807">
        <w:t>Longer evaluation period would be expected if the combination of the CBD-RS resource, SMTC occasion and measurement gap configurations does not meet pervious conditions.</w:t>
      </w:r>
    </w:p>
    <w:p w14:paraId="56EF4263" w14:textId="77777777" w:rsidR="007B5EB5" w:rsidRDefault="007B5EB5" w:rsidP="007B5EB5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33D2C335" w14:textId="77777777" w:rsidR="007B5EB5" w:rsidRPr="00A5585E" w:rsidRDefault="007B5EB5" w:rsidP="007B5EB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9789AB" w14:textId="77777777" w:rsidR="007B5EB5" w:rsidRPr="005C79C7" w:rsidRDefault="007B5EB5" w:rsidP="007B5EB5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B892E8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and Table 8.5</w:t>
      </w:r>
      <w:r>
        <w:rPr>
          <w:rFonts w:eastAsia="?? ??"/>
        </w:rPr>
        <w:t>B</w:t>
      </w:r>
      <w:r w:rsidRPr="009C5807">
        <w:rPr>
          <w:rFonts w:eastAsia="?? ??"/>
        </w:rPr>
        <w:t>.6.2-2 are defined as</w:t>
      </w:r>
    </w:p>
    <w:p w14:paraId="68CBB15C" w14:textId="77777777" w:rsidR="007B5EB5" w:rsidRPr="008C6DE4" w:rsidRDefault="007B5EB5" w:rsidP="007B5EB5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AAC3CA2" wp14:editId="2C9EEFB0">
            <wp:extent cx="133350" cy="200025"/>
            <wp:effectExtent l="19050" t="0" r="0" b="0"/>
            <wp:docPr id="11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96003F7" w14:textId="77777777" w:rsidR="007B5EB5" w:rsidRPr="00E30640" w:rsidRDefault="007B5EB5" w:rsidP="007B5EB5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.6.2-1 and Table 8.5</w:t>
      </w:r>
      <w:r>
        <w:rPr>
          <w:rFonts w:eastAsia="?? ??"/>
        </w:rPr>
        <w:t>B</w:t>
      </w:r>
      <w:r w:rsidRPr="00E30640">
        <w:rPr>
          <w:rFonts w:eastAsia="?? ??"/>
        </w:rPr>
        <w:t>.6.2-2 are defined as</w:t>
      </w:r>
    </w:p>
    <w:p w14:paraId="23850A00" w14:textId="77777777" w:rsidR="007B5EB5" w:rsidRPr="00E30640" w:rsidRDefault="007B5EB5" w:rsidP="007B5EB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685E0ECC" wp14:editId="7B6A9C78">
            <wp:extent cx="133350" cy="200025"/>
            <wp:effectExtent l="0" t="0" r="0" b="0"/>
            <wp:docPr id="112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1DD71B9" w14:textId="77777777" w:rsidR="007B5EB5" w:rsidRDefault="007B5EB5" w:rsidP="007B5EB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760AA3C" w14:textId="77777777" w:rsidR="007B5EB5" w:rsidRPr="009C5807" w:rsidRDefault="007B5EB5" w:rsidP="007B5EB5">
      <w:pPr>
        <w:pStyle w:val="TH"/>
      </w:pPr>
      <w:r w:rsidRPr="009C5807">
        <w:t>Table 8.5</w:t>
      </w:r>
      <w:r>
        <w:t>B</w:t>
      </w:r>
      <w:r w:rsidRPr="009C5807">
        <w:t xml:space="preserve">.6.2-1: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1288576B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6FAC72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37536E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B5EB5" w:rsidRPr="00BE1542" w14:paraId="1DFF7AD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38E4DAF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546F3B0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9C5807" w14:paraId="7C3E779D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D190E2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541E6C1" w14:textId="77777777" w:rsidR="007B5EB5" w:rsidRPr="009C5807" w:rsidRDefault="007B5EB5" w:rsidP="00E02773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7B5EB5" w:rsidRPr="009C5807" w14:paraId="58BB5F5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7FCBD5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4401AB2B" wp14:editId="0F1068F7">
                  <wp:extent cx="133350" cy="200025"/>
                  <wp:effectExtent l="19050" t="0" r="0" b="0"/>
                  <wp:docPr id="113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745E9A5" w14:textId="77777777" w:rsidR="007B5EB5" w:rsidRPr="009C5807" w:rsidRDefault="007B5EB5" w:rsidP="007B5EB5">
      <w:pPr>
        <w:rPr>
          <w:rFonts w:eastAsia="?? ??"/>
        </w:rPr>
      </w:pPr>
    </w:p>
    <w:p w14:paraId="402132A3" w14:textId="77777777" w:rsidR="007B5EB5" w:rsidRPr="009C5807" w:rsidRDefault="007B5EB5" w:rsidP="007B5EB5">
      <w:pPr>
        <w:pStyle w:val="TH"/>
      </w:pPr>
      <w:r w:rsidRPr="009C5807">
        <w:lastRenderedPageBreak/>
        <w:t>Table 8.5</w:t>
      </w:r>
      <w:r>
        <w:t>B</w:t>
      </w:r>
      <w:r w:rsidRPr="009C5807">
        <w:t xml:space="preserve">.6.2-2: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2995E6E2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4A06CE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97FDED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B5EB5" w:rsidRPr="00BE1542" w14:paraId="6076871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6C725B8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FEF7D5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BE1542" w14:paraId="4A3E4F59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E2A2A1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29E9EC8" w14:textId="77777777" w:rsidR="007B5EB5" w:rsidRPr="00956AD9" w:rsidRDefault="007B5EB5" w:rsidP="00E02773">
            <w:pPr>
              <w:pStyle w:val="TAC"/>
              <w:rPr>
                <w:lang w:val="pt-BR"/>
              </w:rPr>
            </w:pPr>
            <w:proofErr w:type="spellStart"/>
            <w:r w:rsidRPr="00956AD9">
              <w:rPr>
                <w:rFonts w:cs="v4.2.0"/>
                <w:lang w:val="pt-BR"/>
              </w:rPr>
              <w:t>Ceil</w:t>
            </w:r>
            <w:proofErr w:type="spellEnd"/>
            <w:r w:rsidRPr="00956AD9">
              <w:rPr>
                <w:rFonts w:cs="v4.2.0"/>
                <w:lang w:val="pt-BR"/>
              </w:rPr>
              <w:t>(M</w:t>
            </w:r>
            <w:r w:rsidRPr="00956AD9">
              <w:rPr>
                <w:rFonts w:cs="v4.2.0"/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N</w:t>
            </w:r>
            <w:r w:rsidRPr="00956AD9">
              <w:rPr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956AD9">
              <w:rPr>
                <w:lang w:val="pt-BR"/>
              </w:rPr>
              <w:t xml:space="preserve"> P</w:t>
            </w:r>
            <w:r w:rsidRPr="00956AD9">
              <w:rPr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T</w:t>
            </w:r>
            <w:r w:rsidRPr="00956AD9">
              <w:rPr>
                <w:rFonts w:cs="v4.2.0"/>
                <w:vertAlign w:val="subscript"/>
                <w:lang w:val="pt-BR"/>
              </w:rPr>
              <w:t>DRX</w:t>
            </w:r>
          </w:p>
        </w:tc>
      </w:tr>
      <w:tr w:rsidR="007B5EB5" w:rsidRPr="009C5807" w14:paraId="1409D43E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376EA5D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03978521" wp14:editId="66DAFBB5">
                  <wp:extent cx="133350" cy="200025"/>
                  <wp:effectExtent l="19050" t="0" r="0" b="0"/>
                  <wp:docPr id="114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8201BEC" w14:textId="77777777" w:rsidR="007B5EB5" w:rsidRPr="009C5807" w:rsidRDefault="007B5EB5" w:rsidP="007B5EB5">
      <w:pPr>
        <w:rPr>
          <w:rFonts w:eastAsia="?? ??"/>
        </w:rPr>
      </w:pPr>
    </w:p>
    <w:p w14:paraId="68739987" w14:textId="77777777" w:rsidR="007B5EB5" w:rsidRPr="007B5EB5" w:rsidRDefault="007B5EB5" w:rsidP="007B5EB5">
      <w:pPr>
        <w:rPr>
          <w:lang w:val="en-GB"/>
        </w:rPr>
      </w:pPr>
    </w:p>
    <w:p w14:paraId="38FADB1D" w14:textId="706AAEAB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42515">
        <w:rPr>
          <w:highlight w:val="yellow"/>
        </w:rPr>
        <w:t>4</w:t>
      </w:r>
    </w:p>
    <w:p w14:paraId="25FE96B2" w14:textId="77777777" w:rsidR="005566D1" w:rsidRPr="005566D1" w:rsidRDefault="005566D1" w:rsidP="005566D1">
      <w:pPr>
        <w:rPr>
          <w:lang w:val="en-GB"/>
        </w:rPr>
      </w:pPr>
    </w:p>
    <w:p w14:paraId="572A0C12" w14:textId="0AACF041" w:rsidR="00D01CB1" w:rsidRDefault="00D01CB1" w:rsidP="00D01CB1">
      <w:pPr>
        <w:pStyle w:val="Heading2"/>
      </w:pPr>
      <w:r w:rsidRPr="00726006">
        <w:rPr>
          <w:highlight w:val="yellow"/>
        </w:rPr>
        <w:t>Start of change</w:t>
      </w:r>
      <w:r w:rsidR="00D5506B">
        <w:rPr>
          <w:highlight w:val="yellow"/>
        </w:rPr>
        <w:t xml:space="preserve"> </w:t>
      </w:r>
      <w:r w:rsidR="00542515">
        <w:rPr>
          <w:highlight w:val="yellow"/>
        </w:rPr>
        <w:t>5</w:t>
      </w:r>
    </w:p>
    <w:p w14:paraId="3D613996" w14:textId="77777777" w:rsidR="008A34E6" w:rsidRPr="009C5807" w:rsidRDefault="008A34E6" w:rsidP="008A34E6">
      <w:pPr>
        <w:pStyle w:val="Heading3"/>
      </w:pPr>
      <w:r>
        <w:t>9.5B</w:t>
      </w:r>
      <w:r w:rsidRPr="009C5807">
        <w:t>.4</w:t>
      </w:r>
      <w:r w:rsidRPr="009C5807">
        <w:tab/>
        <w:t>L1-RSRP measurement requirements</w:t>
      </w:r>
    </w:p>
    <w:p w14:paraId="55EB14B8" w14:textId="77777777" w:rsidR="008A34E6" w:rsidRPr="009C5807" w:rsidRDefault="008A34E6" w:rsidP="008A34E6">
      <w:pPr>
        <w:pStyle w:val="Heading4"/>
      </w:pPr>
      <w:r>
        <w:t>9.5B</w:t>
      </w:r>
      <w:r w:rsidRPr="009C5807">
        <w:t>.4.1</w:t>
      </w:r>
      <w:r w:rsidRPr="009C5807">
        <w:tab/>
        <w:t>SSB based L1-RSRP Reporting</w:t>
      </w:r>
    </w:p>
    <w:p w14:paraId="3686BFE5" w14:textId="77777777" w:rsidR="008A34E6" w:rsidRPr="009C5807" w:rsidRDefault="008A34E6" w:rsidP="008A34E6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t>L1-RSRP computation, and the UE physical layer shall be capable of reporting L1-RSRP measured over the measurement period of T</w:t>
      </w:r>
      <w:r w:rsidRPr="009C5807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9C5807">
        <w:t>.</w:t>
      </w:r>
    </w:p>
    <w:p w14:paraId="6A7C80FE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.4.1-1 for FR1 and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.4.1-2 for FR2, </w:t>
      </w:r>
      <w:r>
        <w:rPr>
          <w:rFonts w:eastAsia="?? ??"/>
        </w:rPr>
        <w:t xml:space="preserve">for 2 Rx RedCap, and Table 9.5B.4.1-3 for FR1 for 1 Rx RedCap, </w:t>
      </w:r>
      <w:r w:rsidRPr="009C5807">
        <w:rPr>
          <w:rFonts w:eastAsia="?? ??"/>
        </w:rPr>
        <w:t xml:space="preserve">where </w:t>
      </w:r>
    </w:p>
    <w:p w14:paraId="456D7115" w14:textId="77777777" w:rsidR="008A34E6" w:rsidRDefault="008A34E6" w:rsidP="008A34E6">
      <w:pPr>
        <w:pStyle w:val="B1"/>
      </w:pPr>
      <w:r>
        <w:t>-</w:t>
      </w:r>
      <w:r>
        <w:tab/>
      </w:r>
      <w:r w:rsidRPr="009C5807"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  <w:r>
        <w:t>.</w:t>
      </w:r>
    </w:p>
    <w:p w14:paraId="1298002F" w14:textId="77777777" w:rsidR="008A34E6" w:rsidRPr="006E616D" w:rsidRDefault="008A34E6" w:rsidP="008A34E6">
      <w:pPr>
        <w:pStyle w:val="B1"/>
      </w:pPr>
      <w:r w:rsidRPr="006E616D">
        <w:t>-</w:t>
      </w:r>
      <w:r w:rsidRPr="006E616D">
        <w:tab/>
        <w:t>N= 8.</w:t>
      </w:r>
    </w:p>
    <w:p w14:paraId="6C4BBE79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0D7190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46E7D8C4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773AC06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B9B2D55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B26F6D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0D84B3B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4CAE7F4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7316D75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E40F8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D78B656" w14:textId="77777777" w:rsidR="008A34E6" w:rsidRPr="009C5807" w:rsidRDefault="008A34E6" w:rsidP="008A34E6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AF7A9C7" w14:textId="77777777" w:rsidR="008A34E6" w:rsidRDefault="008A34E6" w:rsidP="008A34E6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A391B66" w14:textId="77777777" w:rsidR="008A34E6" w:rsidRPr="009C5807" w:rsidRDefault="008A34E6" w:rsidP="008A34E6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BDCE54E" w14:textId="77777777" w:rsidR="008A34E6" w:rsidRDefault="008A34E6" w:rsidP="008A34E6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, given that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2455C598" w14:textId="77777777" w:rsidR="008A34E6" w:rsidRPr="009C5807" w:rsidRDefault="008A34E6" w:rsidP="008A34E6">
      <w:pPr>
        <w:pStyle w:val="B2"/>
      </w:pPr>
      <w:r>
        <w:t>-</w:t>
      </w:r>
      <w:r>
        <w:tab/>
        <w:t xml:space="preserve">not overlapped with the RSSI symbols indicated by </w:t>
      </w:r>
      <w:r w:rsidRPr="003B21DA">
        <w:rPr>
          <w:i/>
        </w:rPr>
        <w:t>ss-RSSI-Measurement</w:t>
      </w:r>
      <w:r>
        <w:t xml:space="preserve"> and 1data symbol before each RSSI symbol indicated by </w:t>
      </w:r>
      <w:r w:rsidRPr="003B21DA">
        <w:rPr>
          <w:i/>
        </w:rPr>
        <w:t>ss-RSSI-Measurement</w:t>
      </w:r>
      <w:r>
        <w:t xml:space="preserve"> and 1 data symbol after each RSSI symbol indicated by </w:t>
      </w:r>
      <w:r w:rsidRPr="003B21DA">
        <w:rPr>
          <w:i/>
        </w:rPr>
        <w:t>ss-RSSI-Measurement</w:t>
      </w:r>
      <w:r>
        <w:t xml:space="preserve">, given that </w:t>
      </w:r>
      <w:r w:rsidRPr="003B21DA">
        <w:rPr>
          <w:i/>
        </w:rPr>
        <w:t>ss-RSSI-Measurement</w:t>
      </w:r>
      <w:r>
        <w:t xml:space="preserve"> is configured,</w:t>
      </w:r>
    </w:p>
    <w:p w14:paraId="098A0D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3B21DA">
        <w:rPr>
          <w:vertAlign w:val="subscript"/>
        </w:rPr>
        <w:t xml:space="preserve"> </w:t>
      </w:r>
      <w:r w:rsidRPr="003B21DA">
        <w:t>= 3, otherwise.</w:t>
      </w:r>
    </w:p>
    <w:p w14:paraId="10233B03" w14:textId="77777777" w:rsidR="008A34E6" w:rsidRPr="009C5807" w:rsidRDefault="008A34E6" w:rsidP="008A34E6">
      <w:r w:rsidRPr="009C5807">
        <w:t>Where:</w:t>
      </w:r>
    </w:p>
    <w:p w14:paraId="329B97AA" w14:textId="77777777" w:rsidR="008A34E6" w:rsidRPr="00DD3199" w:rsidRDefault="008A34E6" w:rsidP="008A34E6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161629BB" w14:textId="77777777" w:rsidR="008A34E6" w:rsidRPr="00DD3199" w:rsidRDefault="008A34E6" w:rsidP="008A34E6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6B4B9DA8" w14:textId="020C03B4" w:rsidR="008A34E6" w:rsidRPr="009C5807" w:rsidRDefault="008A34E6" w:rsidP="008A34E6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del w:id="11" w:author="Nokia - Erika Almeida" w:date="2022-11-01T13:58:00Z">
        <w:r w:rsidRPr="009C5807" w:rsidDel="00B269DF">
          <w:delText>T</w:delText>
        </w:r>
        <w:r w:rsidRPr="009C5807" w:rsidDel="00B269DF">
          <w:rPr>
            <w:vertAlign w:val="subscript"/>
          </w:rPr>
          <w:delText>SMTCperiod</w:delText>
        </w:r>
        <w:r w:rsidRPr="009C5807" w:rsidDel="00B269DF">
          <w:delText xml:space="preserve"> is the shortest SMTC period among all CCs in the same FR2 band, provided the SMTC offset of all CCs in FR2 have the same offset.</w:delText>
        </w:r>
      </w:del>
    </w:p>
    <w:p w14:paraId="4EEC351C" w14:textId="77777777" w:rsidR="008A34E6" w:rsidRDefault="008A34E6" w:rsidP="008A34E6">
      <w:r w:rsidRPr="009C5807">
        <w:t>Longer evaluation period would be expected if the combination of SSB, SMTC occasion and measurement gap configurations does not meet pervious conditions.</w:t>
      </w:r>
    </w:p>
    <w:p w14:paraId="56BE4F68" w14:textId="77777777" w:rsidR="008A34E6" w:rsidRPr="00A5585E" w:rsidRDefault="008A34E6" w:rsidP="008A34E6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DF9399F" w14:textId="77777777" w:rsidR="008A34E6" w:rsidRPr="009C5807" w:rsidRDefault="008A34E6" w:rsidP="008A34E6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D2477BB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.4.1-1: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>
        <w:t xml:space="preserve"> (FR1)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13E9D1C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1B26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4EF5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3B5B74D8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27C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093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1DAB27F0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465B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A43" w14:textId="77777777" w:rsidR="008A34E6" w:rsidRPr="002F3D4E" w:rsidRDefault="008A34E6" w:rsidP="00E02773">
            <w:pPr>
              <w:pStyle w:val="TAC"/>
            </w:pPr>
            <w:r w:rsidRPr="002F3D4E">
              <w:t>max(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1168DA8F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F5BB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F513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0FC164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EC7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21EFE13D" w14:textId="77777777" w:rsidR="008A34E6" w:rsidRPr="009C5807" w:rsidRDefault="008A34E6" w:rsidP="008A34E6">
      <w:pPr>
        <w:rPr>
          <w:rFonts w:eastAsia="?? ??"/>
        </w:rPr>
      </w:pPr>
    </w:p>
    <w:p w14:paraId="0AA09829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.4.1-2: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</w:t>
      </w:r>
      <w:r w:rsidRPr="002F3D4E">
        <w:t>FR2</w:t>
      </w:r>
      <w:r>
        <w:t>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40CB3450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1CCF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08B8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63C4436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C71D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8C8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(M*P*N)*T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C14182" w14:paraId="74633AC2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6B29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76E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(1.5*M*P*N)*max(T</w:t>
            </w:r>
            <w:r w:rsidRPr="003B21DA">
              <w:rPr>
                <w:vertAlign w:val="subscript"/>
                <w:lang w:val="fr-FR"/>
              </w:rPr>
              <w:t>DRX</w:t>
            </w:r>
            <w:r w:rsidRPr="003B21DA">
              <w:rPr>
                <w:lang w:val="fr-FR"/>
              </w:rPr>
              <w:t>,T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))</w:t>
            </w:r>
          </w:p>
        </w:tc>
      </w:tr>
      <w:tr w:rsidR="008A34E6" w:rsidRPr="00BE1542" w14:paraId="1B6C72EB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1CD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99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(1.5*M*P*N)*T</w:t>
            </w:r>
            <w:r w:rsidRPr="003B21DA">
              <w:rPr>
                <w:vertAlign w:val="subscript"/>
                <w:lang w:val="fr-FR"/>
              </w:rPr>
              <w:t>DRX</w:t>
            </w:r>
          </w:p>
        </w:tc>
      </w:tr>
      <w:tr w:rsidR="008A34E6" w:rsidRPr="009C5807" w14:paraId="3F5E91F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59CB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2A12AD0A" w14:textId="77777777" w:rsidR="008A34E6" w:rsidRDefault="008A34E6" w:rsidP="008A34E6">
      <w:pPr>
        <w:rPr>
          <w:rFonts w:eastAsia="?? ??"/>
        </w:rPr>
      </w:pPr>
    </w:p>
    <w:p w14:paraId="29851939" w14:textId="77777777" w:rsidR="008A34E6" w:rsidRPr="002F3D4E" w:rsidRDefault="008A34E6" w:rsidP="008A34E6">
      <w:pPr>
        <w:pStyle w:val="TH"/>
      </w:pPr>
      <w:r w:rsidRPr="002F3D4E">
        <w:lastRenderedPageBreak/>
        <w:t>Table 9.</w:t>
      </w:r>
      <w:r>
        <w:t>5B</w:t>
      </w:r>
      <w:r w:rsidRPr="002F3D4E">
        <w:t>.4.1-</w:t>
      </w:r>
      <w:r>
        <w:t>3</w:t>
      </w:r>
      <w:r w:rsidRPr="002F3D4E">
        <w:t>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(FR1) for 1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237B2BA2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6935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DBA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11635203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F22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77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4CBAA58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53F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8A8" w14:textId="77777777" w:rsidR="008A34E6" w:rsidRPr="002F3D4E" w:rsidRDefault="008A34E6" w:rsidP="00E02773">
            <w:pPr>
              <w:pStyle w:val="TAC"/>
            </w:pPr>
            <w:r w:rsidRPr="002F3D4E">
              <w:t>max(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25FC496C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AE66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DEC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DF81714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109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419A27D1" w14:textId="77777777" w:rsidR="008A34E6" w:rsidRPr="009C5807" w:rsidRDefault="008A34E6" w:rsidP="008A34E6">
      <w:pPr>
        <w:rPr>
          <w:rFonts w:eastAsia="?? ??"/>
        </w:rPr>
      </w:pPr>
    </w:p>
    <w:p w14:paraId="6B8A536F" w14:textId="77777777" w:rsidR="001B0C38" w:rsidRPr="008A34E6" w:rsidRDefault="001B0C38" w:rsidP="001B0C38"/>
    <w:p w14:paraId="031DEFE0" w14:textId="63D67978" w:rsidR="00D01CB1" w:rsidRPr="002D589A" w:rsidRDefault="00D01CB1" w:rsidP="00D01CB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42515">
        <w:rPr>
          <w:highlight w:val="yellow"/>
        </w:rPr>
        <w:t>5</w:t>
      </w:r>
    </w:p>
    <w:p w14:paraId="07B1752E" w14:textId="77777777" w:rsidR="005566D1" w:rsidRPr="005566D1" w:rsidRDefault="005566D1" w:rsidP="005566D1">
      <w:pPr>
        <w:rPr>
          <w:lang w:val="en-GB"/>
        </w:rPr>
      </w:pPr>
    </w:p>
    <w:p w14:paraId="694F6947" w14:textId="0C5522BB" w:rsidR="001B0C38" w:rsidRDefault="001B0C38" w:rsidP="001B0C38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42515">
        <w:rPr>
          <w:highlight w:val="yellow"/>
        </w:rPr>
        <w:t>6</w:t>
      </w:r>
    </w:p>
    <w:p w14:paraId="3BB80398" w14:textId="77777777" w:rsidR="00FE3C04" w:rsidRPr="009C5807" w:rsidRDefault="00FE3C04" w:rsidP="00FE3C04">
      <w:pPr>
        <w:pStyle w:val="Heading3"/>
      </w:pPr>
      <w:r>
        <w:t>9.5B</w:t>
      </w:r>
      <w:r w:rsidRPr="009C5807">
        <w:t>.5</w:t>
      </w:r>
      <w:r w:rsidRPr="009C5807">
        <w:tab/>
        <w:t>Measurement restriction for CSI-RS and SSB for L1-RSRP measurement</w:t>
      </w:r>
    </w:p>
    <w:p w14:paraId="1D6EB01E" w14:textId="77777777" w:rsidR="00FE3C04" w:rsidRPr="009C5807" w:rsidRDefault="00FE3C04" w:rsidP="00FE3C04">
      <w:pPr>
        <w:rPr>
          <w:lang w:eastAsia="zh-CN"/>
        </w:rPr>
      </w:pPr>
      <w:r w:rsidRPr="009C5807">
        <w:rPr>
          <w:lang w:eastAsia="zh-CN"/>
        </w:rPr>
        <w:t>The UE is required to be capable of measuring SSB and CSI-RS for L1-RSRP without measurement gaps. T</w:t>
      </w:r>
      <w:r w:rsidRPr="009C5807">
        <w:t xml:space="preserve">he UE is required to perform the </w:t>
      </w:r>
      <w:r w:rsidRPr="009C5807">
        <w:rPr>
          <w:lang w:eastAsia="zh-CN"/>
        </w:rPr>
        <w:t xml:space="preserve">SSB and </w:t>
      </w:r>
      <w:r w:rsidRPr="009C5807">
        <w:t>CSI-RS measurements with measurement restrictions as described in the following clauses.</w:t>
      </w:r>
    </w:p>
    <w:p w14:paraId="3A6736D5" w14:textId="77777777" w:rsidR="00FE3C04" w:rsidRPr="009C5807" w:rsidRDefault="00FE3C04" w:rsidP="00FE3C04">
      <w:pPr>
        <w:pStyle w:val="Heading4"/>
      </w:pPr>
      <w:r>
        <w:t>9.5B</w:t>
      </w:r>
      <w:r w:rsidRPr="009C5807">
        <w:t>.5.1</w:t>
      </w:r>
      <w:r w:rsidRPr="009C5807">
        <w:tab/>
        <w:t>Measurement restriction for SSB based L1-RSRP</w:t>
      </w:r>
    </w:p>
    <w:p w14:paraId="24AF4B3E" w14:textId="77777777" w:rsidR="00FE3C04" w:rsidRPr="009C5807" w:rsidRDefault="00FE3C04" w:rsidP="00FE3C04">
      <w:r w:rsidRPr="009C5807">
        <w:t xml:space="preserve">For FR1, when the SSB for L1-RSRP measurement is in the same OFDM symbol as CSI-RS for RLM, BFD, CBD or L1-RSRP measurement, </w:t>
      </w:r>
    </w:p>
    <w:p w14:paraId="73E65666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 xml:space="preserve">If SSB and CSI-RS have same SCS, UE shall be able to measure the SSB for L1-RSRP measurement without any </w:t>
      </w:r>
      <w:proofErr w:type="gramStart"/>
      <w:r w:rsidRPr="009C5807">
        <w:t>restriction;</w:t>
      </w:r>
      <w:proofErr w:type="gramEnd"/>
    </w:p>
    <w:p w14:paraId="668D6ED4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5AE1AAE2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t>simultaneousRxDataSSB-DiffNumerology</w:t>
      </w:r>
      <w:proofErr w:type="spellEnd"/>
      <w:r w:rsidRPr="009C5807">
        <w:t xml:space="preserve">, UE shall be able to measure the SSB for L1-RSRP measurement without any </w:t>
      </w:r>
      <w:proofErr w:type="gramStart"/>
      <w:r w:rsidRPr="009C5807">
        <w:t>restriction;</w:t>
      </w:r>
      <w:proofErr w:type="gramEnd"/>
    </w:p>
    <w:p w14:paraId="1E658136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t>simultaneousRxDataSSB-DiffNumerology</w:t>
      </w:r>
      <w:proofErr w:type="spellEnd"/>
      <w:r w:rsidRPr="009C5807">
        <w:t>, UE is required to measure one of but not both SSB for L1-RSRP measurement and CSI-RS. Longer measurement period for SSB based L1-RSRP measurement is expected, and no requirements are defined.</w:t>
      </w:r>
    </w:p>
    <w:p w14:paraId="371AB7AE" w14:textId="7843B53B" w:rsidR="00FE3C04" w:rsidRDefault="00FE3C04" w:rsidP="00FE3C04">
      <w:r w:rsidRPr="009C5807">
        <w:t xml:space="preserve">For FR2, 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2" w:author="Nokia - Erika Almeida" w:date="2022-11-01T13:59:00Z">
        <w:r w:rsidRPr="009C5807" w:rsidDel="00D05C6B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L1-RSRP measurement and CSI-RS. Longer measurement period for SSB based L1-RSRP measurement is expected, and no requirements are defined.</w:t>
      </w:r>
    </w:p>
    <w:p w14:paraId="1705577E" w14:textId="166AE4C2" w:rsidR="00FE3C04" w:rsidRPr="009C5807" w:rsidDel="00140C8F" w:rsidRDefault="00FE3C04" w:rsidP="00FE3C04">
      <w:pPr>
        <w:rPr>
          <w:del w:id="13" w:author="Nokia - Erika Almeida" w:date="2022-11-01T14:00:00Z"/>
        </w:rPr>
      </w:pPr>
      <w:del w:id="14" w:author="Nokia - Erika Almeida" w:date="2022-11-01T14:00:00Z">
        <w:r w:rsidDel="00140C8F">
          <w:delText>For FR2, if</w:delText>
        </w:r>
        <w:r w:rsidRPr="00052771" w:rsidDel="00140C8F">
          <w:delText xml:space="preserve"> </w:delText>
        </w:r>
        <w:r w:rsidDel="00140C8F">
          <w:delText xml:space="preserve">the </w:delText>
        </w:r>
        <w:r w:rsidRPr="00052771" w:rsidDel="00140C8F">
          <w:delText xml:space="preserve">network configures </w:delText>
        </w:r>
        <w:r w:rsidDel="00140C8F">
          <w:delText xml:space="preserve">same or </w:delText>
        </w:r>
        <w:r w:rsidRPr="00052771" w:rsidDel="00140C8F">
          <w:delText xml:space="preserve">mixed numerology between SSB </w:delText>
        </w:r>
        <w:r w:rsidRPr="009C5807" w:rsidDel="00140C8F">
          <w:delText>for L1-RSRP</w:delText>
        </w:r>
        <w:r w:rsidRPr="009C5807" w:rsidDel="00140C8F">
          <w:rPr>
            <w:rFonts w:eastAsia="Malgun Gothic"/>
            <w:lang w:eastAsia="ja-JP"/>
          </w:rPr>
          <w:delText xml:space="preserve"> measurement</w:delText>
        </w:r>
        <w:r w:rsidRPr="00052771" w:rsidDel="00140C8F">
          <w:delText xml:space="preserve"> on one FR2 band and CSI-RS </w:delText>
        </w:r>
        <w:r w:rsidRPr="009C5807" w:rsidDel="00140C8F">
          <w:delText>for RLM, BFD, CBD</w:delText>
        </w:r>
        <w:r w:rsidDel="00140C8F">
          <w:delText>,</w:delText>
        </w:r>
        <w:r w:rsidRPr="009C5807" w:rsidDel="00140C8F">
          <w:delText xml:space="preserve"> L1-RSRP</w:delText>
        </w:r>
        <w:r w:rsidRPr="00042549" w:rsidDel="00140C8F">
          <w:delText xml:space="preserve"> </w:delText>
        </w:r>
        <w:r w:rsidRPr="009C5807" w:rsidDel="00140C8F">
          <w:delText>or L1-SINR measurement</w:delText>
        </w:r>
        <w:r w:rsidRPr="00052771" w:rsidDel="00140C8F">
          <w:delText xml:space="preserve"> on the other FR2 band</w:delText>
        </w:r>
        <w:r w:rsidDel="00140C8F">
          <w:delText xml:space="preserve">, </w:delText>
        </w:r>
        <w:r w:rsidRPr="00FA2ABC" w:rsidDel="00140C8F">
          <w:delText>UE shall be able to perform the r</w:delText>
        </w:r>
        <w:r w:rsidDel="00140C8F">
          <w:delText xml:space="preserve">elated SSB based measurements in one band without any measurement </w:delText>
        </w:r>
        <w:r w:rsidRPr="00FA2ABC" w:rsidDel="00140C8F">
          <w:delText>restriction</w:delText>
        </w:r>
        <w:r w:rsidDel="00140C8F">
          <w:delText>s in the other band</w:delText>
        </w:r>
        <w:r w:rsidRPr="00FA2ABC" w:rsidDel="00140C8F">
          <w:delText>,</w:delText>
        </w:r>
        <w:r w:rsidDel="00140C8F">
          <w:delText xml:space="preserve"> provided that</w:delText>
        </w:r>
        <w:r w:rsidRPr="00052771" w:rsidDel="00140C8F">
          <w:delText xml:space="preserve"> UE is </w:delText>
        </w:r>
        <w:r w:rsidDel="00140C8F">
          <w:delText>capable of</w:delText>
        </w:r>
        <w:r w:rsidRPr="00052771" w:rsidDel="00140C8F">
          <w:delText xml:space="preserve"> </w:delText>
        </w:r>
        <w:r w:rsidDel="00140C8F">
          <w:delText>independent beam management on this FR2 band pair.</w:delText>
        </w:r>
      </w:del>
    </w:p>
    <w:p w14:paraId="0F819CF2" w14:textId="09D948F2" w:rsidR="00FE3C04" w:rsidRPr="00FE3C04" w:rsidRDefault="00FE3C04" w:rsidP="00FE3C04"/>
    <w:p w14:paraId="2686C28E" w14:textId="6B3595FA" w:rsidR="001B0C38" w:rsidRPr="002D589A" w:rsidRDefault="001B0C38" w:rsidP="001B0C38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</w:t>
      </w:r>
      <w:r w:rsidR="00DB4420">
        <w:rPr>
          <w:highlight w:val="yellow"/>
        </w:rPr>
        <w:t xml:space="preserve"> </w:t>
      </w:r>
      <w:r w:rsidR="00542515">
        <w:rPr>
          <w:highlight w:val="yellow"/>
        </w:rPr>
        <w:t>6</w:t>
      </w:r>
    </w:p>
    <w:p w14:paraId="1FE10027" w14:textId="77777777" w:rsidR="00F01911" w:rsidRPr="00D01CB1" w:rsidRDefault="00F01911" w:rsidP="00D01CB1">
      <w:pPr>
        <w:pStyle w:val="Heading2"/>
        <w:rPr>
          <w:lang w:val="en-US"/>
        </w:rPr>
      </w:pPr>
    </w:p>
    <w:p w14:paraId="7A02D00C" w14:textId="77777777" w:rsidR="00E54D37" w:rsidRPr="00E54D37" w:rsidRDefault="00E54D37" w:rsidP="00E54D37">
      <w:pPr>
        <w:rPr>
          <w:lang w:val="en-GB"/>
        </w:rPr>
      </w:pPr>
    </w:p>
    <w:sectPr w:rsidR="00E54D37" w:rsidRPr="00E54D37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DFCE" w14:textId="77777777" w:rsidR="00C57D8D" w:rsidRDefault="00C57D8D">
      <w:r>
        <w:separator/>
      </w:r>
    </w:p>
  </w:endnote>
  <w:endnote w:type="continuationSeparator" w:id="0">
    <w:p w14:paraId="7BDC1219" w14:textId="77777777" w:rsidR="00C57D8D" w:rsidRDefault="00C57D8D">
      <w:r>
        <w:continuationSeparator/>
      </w:r>
    </w:p>
  </w:endnote>
  <w:endnote w:type="continuationNotice" w:id="1">
    <w:p w14:paraId="14D7790B" w14:textId="77777777" w:rsidR="00C57D8D" w:rsidRDefault="00C57D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F4E6" w14:textId="77777777" w:rsidR="00387F82" w:rsidRDefault="00387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A384" w14:textId="77777777" w:rsidR="00387F82" w:rsidRDefault="00387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60AD" w14:textId="77777777" w:rsidR="00387F82" w:rsidRDefault="00387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F099" w14:textId="77777777" w:rsidR="00C57D8D" w:rsidRDefault="00C57D8D">
      <w:r>
        <w:separator/>
      </w:r>
    </w:p>
  </w:footnote>
  <w:footnote w:type="continuationSeparator" w:id="0">
    <w:p w14:paraId="256CC115" w14:textId="77777777" w:rsidR="00C57D8D" w:rsidRDefault="00C57D8D">
      <w:r>
        <w:continuationSeparator/>
      </w:r>
    </w:p>
  </w:footnote>
  <w:footnote w:type="continuationNotice" w:id="1">
    <w:p w14:paraId="778CE899" w14:textId="77777777" w:rsidR="00C57D8D" w:rsidRDefault="00C57D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0DB3" w14:textId="77777777" w:rsidR="00387F82" w:rsidRDefault="00387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2A8D" w14:textId="77777777" w:rsidR="00387F82" w:rsidRDefault="00387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7F66"/>
    <w:multiLevelType w:val="hybridMultilevel"/>
    <w:tmpl w:val="FE5CB9D4"/>
    <w:lvl w:ilvl="0" w:tplc="CF4A05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D73205"/>
    <w:multiLevelType w:val="hybridMultilevel"/>
    <w:tmpl w:val="4002EC92"/>
    <w:lvl w:ilvl="0" w:tplc="C7D81D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zsLQwNDWzNDQyNTJR0lEKTi0uzszPAykwrAUAI4C8fiwAAAA="/>
  </w:docVars>
  <w:rsids>
    <w:rsidRoot w:val="00022E4A"/>
    <w:rsid w:val="00022E4A"/>
    <w:rsid w:val="000A4FD8"/>
    <w:rsid w:val="000A5C1D"/>
    <w:rsid w:val="000A6394"/>
    <w:rsid w:val="000B7FED"/>
    <w:rsid w:val="000C038A"/>
    <w:rsid w:val="000C6598"/>
    <w:rsid w:val="000D44B3"/>
    <w:rsid w:val="00107338"/>
    <w:rsid w:val="00140C8F"/>
    <w:rsid w:val="00145D43"/>
    <w:rsid w:val="00150CED"/>
    <w:rsid w:val="00192C46"/>
    <w:rsid w:val="001A08B3"/>
    <w:rsid w:val="001A2CA0"/>
    <w:rsid w:val="001A7B60"/>
    <w:rsid w:val="001B0C38"/>
    <w:rsid w:val="001B52F0"/>
    <w:rsid w:val="001B7A65"/>
    <w:rsid w:val="001E41F3"/>
    <w:rsid w:val="00233301"/>
    <w:rsid w:val="00240A03"/>
    <w:rsid w:val="0026004D"/>
    <w:rsid w:val="002640DD"/>
    <w:rsid w:val="00264EB5"/>
    <w:rsid w:val="00275D12"/>
    <w:rsid w:val="00284FEB"/>
    <w:rsid w:val="002860C4"/>
    <w:rsid w:val="00295401"/>
    <w:rsid w:val="002B5741"/>
    <w:rsid w:val="002D589A"/>
    <w:rsid w:val="002D6EC8"/>
    <w:rsid w:val="002E472E"/>
    <w:rsid w:val="002F197F"/>
    <w:rsid w:val="00303B99"/>
    <w:rsid w:val="00305409"/>
    <w:rsid w:val="00321391"/>
    <w:rsid w:val="003609EF"/>
    <w:rsid w:val="0036231A"/>
    <w:rsid w:val="00374DD4"/>
    <w:rsid w:val="00387F82"/>
    <w:rsid w:val="003E1A36"/>
    <w:rsid w:val="003F790E"/>
    <w:rsid w:val="00410371"/>
    <w:rsid w:val="004242F1"/>
    <w:rsid w:val="004323AD"/>
    <w:rsid w:val="00450A6D"/>
    <w:rsid w:val="00481AC8"/>
    <w:rsid w:val="004B75B7"/>
    <w:rsid w:val="004E64A4"/>
    <w:rsid w:val="004F1A7A"/>
    <w:rsid w:val="0051580D"/>
    <w:rsid w:val="00542515"/>
    <w:rsid w:val="00547111"/>
    <w:rsid w:val="005566D1"/>
    <w:rsid w:val="00592D74"/>
    <w:rsid w:val="005D0654"/>
    <w:rsid w:val="005E2C44"/>
    <w:rsid w:val="005F68C2"/>
    <w:rsid w:val="00606659"/>
    <w:rsid w:val="00621188"/>
    <w:rsid w:val="006257ED"/>
    <w:rsid w:val="00665C47"/>
    <w:rsid w:val="00695808"/>
    <w:rsid w:val="006A42CA"/>
    <w:rsid w:val="006B46FB"/>
    <w:rsid w:val="006E21FB"/>
    <w:rsid w:val="007176FF"/>
    <w:rsid w:val="00726006"/>
    <w:rsid w:val="00735DF0"/>
    <w:rsid w:val="00771AC3"/>
    <w:rsid w:val="00773105"/>
    <w:rsid w:val="00792342"/>
    <w:rsid w:val="0079682C"/>
    <w:rsid w:val="007977A8"/>
    <w:rsid w:val="007B512A"/>
    <w:rsid w:val="007B5EB5"/>
    <w:rsid w:val="007C2097"/>
    <w:rsid w:val="007D6A07"/>
    <w:rsid w:val="007F7259"/>
    <w:rsid w:val="008040A8"/>
    <w:rsid w:val="008279FA"/>
    <w:rsid w:val="008626E7"/>
    <w:rsid w:val="00870EE7"/>
    <w:rsid w:val="008863B9"/>
    <w:rsid w:val="008A34E6"/>
    <w:rsid w:val="008A45A6"/>
    <w:rsid w:val="008C719F"/>
    <w:rsid w:val="008E7845"/>
    <w:rsid w:val="008F3789"/>
    <w:rsid w:val="008F686C"/>
    <w:rsid w:val="009148DE"/>
    <w:rsid w:val="009316DA"/>
    <w:rsid w:val="00941E30"/>
    <w:rsid w:val="0095785A"/>
    <w:rsid w:val="009747F1"/>
    <w:rsid w:val="0097546B"/>
    <w:rsid w:val="009777D9"/>
    <w:rsid w:val="00991B88"/>
    <w:rsid w:val="009A5753"/>
    <w:rsid w:val="009A579D"/>
    <w:rsid w:val="009B2CD9"/>
    <w:rsid w:val="009E3297"/>
    <w:rsid w:val="009F734F"/>
    <w:rsid w:val="00A05E9E"/>
    <w:rsid w:val="00A246B6"/>
    <w:rsid w:val="00A47E70"/>
    <w:rsid w:val="00A50CF0"/>
    <w:rsid w:val="00A71A34"/>
    <w:rsid w:val="00A7671C"/>
    <w:rsid w:val="00AA2CBC"/>
    <w:rsid w:val="00AC5820"/>
    <w:rsid w:val="00AD1CD8"/>
    <w:rsid w:val="00B057FD"/>
    <w:rsid w:val="00B258BB"/>
    <w:rsid w:val="00B269DF"/>
    <w:rsid w:val="00B67B97"/>
    <w:rsid w:val="00B968C8"/>
    <w:rsid w:val="00BA3EC5"/>
    <w:rsid w:val="00BA51D9"/>
    <w:rsid w:val="00BB39DD"/>
    <w:rsid w:val="00BB5DFC"/>
    <w:rsid w:val="00BD279D"/>
    <w:rsid w:val="00BD6BB8"/>
    <w:rsid w:val="00BE1542"/>
    <w:rsid w:val="00BF4FFB"/>
    <w:rsid w:val="00C149D6"/>
    <w:rsid w:val="00C57D8D"/>
    <w:rsid w:val="00C66BA2"/>
    <w:rsid w:val="00C95985"/>
    <w:rsid w:val="00CC5026"/>
    <w:rsid w:val="00CC68D0"/>
    <w:rsid w:val="00D01CB1"/>
    <w:rsid w:val="00D03F9A"/>
    <w:rsid w:val="00D05C6B"/>
    <w:rsid w:val="00D06D51"/>
    <w:rsid w:val="00D20ED6"/>
    <w:rsid w:val="00D24991"/>
    <w:rsid w:val="00D50255"/>
    <w:rsid w:val="00D5506B"/>
    <w:rsid w:val="00D66520"/>
    <w:rsid w:val="00D85F2C"/>
    <w:rsid w:val="00DB4420"/>
    <w:rsid w:val="00DE1F91"/>
    <w:rsid w:val="00DE34CF"/>
    <w:rsid w:val="00E02773"/>
    <w:rsid w:val="00E13F3D"/>
    <w:rsid w:val="00E34898"/>
    <w:rsid w:val="00E47DD9"/>
    <w:rsid w:val="00E54D37"/>
    <w:rsid w:val="00EA5DC6"/>
    <w:rsid w:val="00EB09B7"/>
    <w:rsid w:val="00EE7D7C"/>
    <w:rsid w:val="00F01911"/>
    <w:rsid w:val="00F25D98"/>
    <w:rsid w:val="00F300FB"/>
    <w:rsid w:val="00F33FD0"/>
    <w:rsid w:val="00FA00E7"/>
    <w:rsid w:val="00FB15F6"/>
    <w:rsid w:val="00FB6386"/>
    <w:rsid w:val="00FE3C04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E3BAD2-2F45-443F-93C1-65F6D048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CED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150CED"/>
    <w:rPr>
      <w:rFonts w:ascii="Arial" w:hAnsi="Arial"/>
      <w:b/>
      <w:sz w:val="18"/>
      <w:lang w:val="en-US" w:eastAsia="en-US"/>
    </w:rPr>
  </w:style>
  <w:style w:type="character" w:customStyle="1" w:styleId="B1Char">
    <w:name w:val="B1 Char"/>
    <w:link w:val="B1"/>
    <w:qFormat/>
    <w:rsid w:val="00150CED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rsid w:val="00150CED"/>
    <w:rPr>
      <w:rFonts w:ascii="Arial" w:hAnsi="Arial"/>
      <w:b/>
      <w:lang w:val="en-US" w:eastAsia="en-US"/>
    </w:rPr>
  </w:style>
  <w:style w:type="character" w:customStyle="1" w:styleId="TANChar">
    <w:name w:val="TAN Char"/>
    <w:link w:val="TAN"/>
    <w:qFormat/>
    <w:rsid w:val="00150CED"/>
    <w:rPr>
      <w:rFonts w:ascii="Arial" w:hAnsi="Arial"/>
      <w:sz w:val="18"/>
      <w:lang w:val="en-US" w:eastAsia="en-US"/>
    </w:rPr>
  </w:style>
  <w:style w:type="paragraph" w:styleId="Revision">
    <w:name w:val="Revision"/>
    <w:hidden/>
    <w:uiPriority w:val="99"/>
    <w:semiHidden/>
    <w:rsid w:val="00E54D37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qFormat/>
    <w:rsid w:val="00F01911"/>
    <w:rPr>
      <w:rFonts w:ascii="Arial" w:hAnsi="Arial"/>
      <w:sz w:val="18"/>
      <w:lang w:val="en-US" w:eastAsia="en-US"/>
    </w:rPr>
  </w:style>
  <w:style w:type="character" w:customStyle="1" w:styleId="B2Char">
    <w:name w:val="B2 Char"/>
    <w:link w:val="B2"/>
    <w:qFormat/>
    <w:rsid w:val="00F01911"/>
    <w:rPr>
      <w:rFonts w:ascii="Times New Roman" w:hAnsi="Times New Roman"/>
      <w:lang w:val="en-US" w:eastAsia="en-US"/>
    </w:rPr>
  </w:style>
  <w:style w:type="character" w:customStyle="1" w:styleId="apple-converted-space">
    <w:name w:val="apple-converted-space"/>
    <w:qFormat/>
    <w:rsid w:val="00F01911"/>
  </w:style>
  <w:style w:type="character" w:customStyle="1" w:styleId="NOChar">
    <w:name w:val="NO Char"/>
    <w:link w:val="NO"/>
    <w:qFormat/>
    <w:rsid w:val="00481AC8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747F1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A71A3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5AIRPNAIUNRU-1328258698-18202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https://nokia.sharepoint.com/sites/c5g/5gradio/_layouts/15/DocIdRedir.aspx?ID=5AIRPNAIUNRU-1328258698-18202</Url>
      <Description>5AIRPNAIUNRU-1328258698-18202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79BC58-28BD-4454-B92F-CAC2466867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09D2BF-D359-4184-BC11-2A8767684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C8F5C0-AF3C-471D-9A90-7455ED42FD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ED5DEF-7A6B-432E-82F2-D969B0DCF1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9A887E-BF2D-480F-A7E8-5992BA7433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5542</Words>
  <Characters>33809</Characters>
  <Application>Microsoft Office Word</Application>
  <DocSecurity>0</DocSecurity>
  <Lines>281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2</cp:revision>
  <cp:lastPrinted>1900-01-01T08:00:00Z</cp:lastPrinted>
  <dcterms:created xsi:type="dcterms:W3CDTF">2022-11-17T15:49:00Z</dcterms:created>
  <dcterms:modified xsi:type="dcterms:W3CDTF">2022-11-17T15:49:00Z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November 14</vt:lpwstr>
  </property>
  <property fmtid="{D5CDD505-2E9C-101B-9397-08002B2CF9AE}" pid="7" name="EndDate">
    <vt:lpwstr>November 18,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2022-11-7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82da8bdb-09fe-4349-91c0-1812f725ae43</vt:lpwstr>
  </property>
  <property fmtid="{D5CDD505-2E9C-101B-9397-08002B2CF9AE}" pid="23" name="MediaServiceImageTags">
    <vt:lpwstr/>
  </property>
</Properties>
</file>